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9381D8E" w:rsidR="006F7EDC" w:rsidRDefault="00426A04" w:rsidP="003B40B6">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FA24DA">
        <w:rPr>
          <w:b/>
          <w:noProof/>
          <w:sz w:val="24"/>
        </w:rPr>
        <w:t>5522</w:t>
      </w:r>
    </w:p>
    <w:p w14:paraId="77559CC4" w14:textId="38A91006" w:rsidR="006F7EDC" w:rsidRDefault="006F7EDC" w:rsidP="006F7EDC">
      <w:pPr>
        <w:pStyle w:val="CRCoverPage"/>
        <w:outlineLvl w:val="0"/>
        <w:rPr>
          <w:b/>
          <w:noProof/>
          <w:sz w:val="24"/>
        </w:rPr>
      </w:pPr>
      <w:r>
        <w:rPr>
          <w:b/>
          <w:noProof/>
          <w:sz w:val="24"/>
        </w:rPr>
        <w:t>E-Meeting, 1</w:t>
      </w:r>
      <w:r w:rsidR="00426A04">
        <w:rPr>
          <w:b/>
          <w:noProof/>
          <w:sz w:val="24"/>
        </w:rPr>
        <w:t>0</w:t>
      </w:r>
      <w:r>
        <w:rPr>
          <w:b/>
          <w:noProof/>
          <w:sz w:val="24"/>
          <w:vertAlign w:val="superscript"/>
        </w:rPr>
        <w:t>th</w:t>
      </w:r>
      <w:r w:rsidR="00426A04">
        <w:rPr>
          <w:b/>
          <w:noProof/>
          <w:sz w:val="24"/>
        </w:rPr>
        <w:t xml:space="preserve"> – 14</w:t>
      </w:r>
      <w:r>
        <w:rPr>
          <w:b/>
          <w:noProof/>
          <w:sz w:val="24"/>
          <w:vertAlign w:val="superscript"/>
        </w:rPr>
        <w:t>th</w:t>
      </w:r>
      <w:r>
        <w:rPr>
          <w:b/>
          <w:noProof/>
          <w:sz w:val="24"/>
        </w:rPr>
        <w:t xml:space="preserve"> </w:t>
      </w:r>
      <w:r w:rsidR="00426A0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5D9A4" w:rsidR="001E41F3" w:rsidRPr="00410371" w:rsidRDefault="005635ED" w:rsidP="00C0314C">
            <w:pPr>
              <w:pStyle w:val="CRCoverPage"/>
              <w:spacing w:after="0"/>
              <w:jc w:val="center"/>
              <w:rPr>
                <w:b/>
                <w:noProof/>
                <w:sz w:val="28"/>
              </w:rPr>
            </w:pPr>
            <w:r>
              <w:fldChar w:fldCharType="begin"/>
            </w:r>
            <w:r>
              <w:instrText xml:space="preserve"> DOCPROPERTY  Spec#  \* MERGEFORMAT </w:instrText>
            </w:r>
            <w:r>
              <w:fldChar w:fldCharType="separate"/>
            </w:r>
            <w:r w:rsidR="00164291">
              <w:rPr>
                <w:b/>
                <w:sz w:val="28"/>
              </w:rPr>
              <w:t>24.501</w:t>
            </w:r>
            <w:r>
              <w:rPr>
                <w:b/>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68E7B" w:rsidR="001E41F3" w:rsidRPr="00410371" w:rsidRDefault="00C030CE" w:rsidP="004C4892">
            <w:pPr>
              <w:pStyle w:val="CRCoverPage"/>
              <w:spacing w:after="0"/>
              <w:rPr>
                <w:noProof/>
              </w:rPr>
            </w:pPr>
            <w:r>
              <w:t xml:space="preserve">     </w:t>
            </w:r>
            <w:fldSimple w:instr=" DOCPROPERTY  Cr#  \* MERGEFORMAT ">
              <w:r w:rsidR="00BF67C3">
                <w:rPr>
                  <w:b/>
                  <w:noProof/>
                  <w:sz w:val="28"/>
                </w:rPr>
                <w:t>4644</w:t>
              </w:r>
              <w:r w:rsidR="00BF67C3" w:rsidRPr="00410371">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E9BE02" w:rsidR="001E41F3" w:rsidRPr="00410371" w:rsidRDefault="00F63AA2" w:rsidP="00AE4B49">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A91EA" w:rsidR="001E41F3" w:rsidRPr="00410371" w:rsidRDefault="006B03FD" w:rsidP="00C24DAE">
            <w:pPr>
              <w:pStyle w:val="CRCoverPage"/>
              <w:spacing w:after="0"/>
              <w:jc w:val="center"/>
              <w:rPr>
                <w:noProof/>
                <w:sz w:val="28"/>
              </w:rPr>
            </w:pPr>
            <w:fldSimple w:instr=" DOCPROPERTY  Version  \* MERGEFORMAT ">
              <w:r w:rsidR="00937B35">
                <w:rPr>
                  <w:b/>
                  <w:noProof/>
                  <w:sz w:val="28"/>
                </w:rPr>
                <w:t>18.0</w:t>
              </w:r>
            </w:fldSimple>
            <w:r w:rsidR="00C24DA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05A743" w:rsidR="00F25D98" w:rsidRDefault="003F33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7BA01" w:rsidR="001E41F3" w:rsidRDefault="00B56EA9" w:rsidP="00D8797A">
            <w:pPr>
              <w:pStyle w:val="CRCoverPage"/>
              <w:spacing w:after="0"/>
              <w:ind w:left="100"/>
              <w:rPr>
                <w:noProof/>
              </w:rPr>
            </w:pPr>
            <w:r>
              <w:t xml:space="preserve">Re-use </w:t>
            </w:r>
            <w:r w:rsidR="00C05B52">
              <w:t xml:space="preserve">of </w:t>
            </w:r>
            <w:r>
              <w:t xml:space="preserve">S-NSSAI after </w:t>
            </w:r>
            <w:r w:rsidR="00D8797A">
              <w:t>removal of</w:t>
            </w:r>
            <w:r w:rsidR="001A4C56">
              <w:t xml:space="preserve"> S-NSSAI</w:t>
            </w:r>
            <w:r w:rsidR="00D8797A">
              <w:t xml:space="preserve"> from rejected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626C2B" w:rsidR="001E41F3" w:rsidRDefault="0015168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502BD3" w:rsidR="001E41F3" w:rsidRDefault="0015168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7971C" w:rsidR="001E41F3" w:rsidRDefault="005B6C55">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7C4EE5" w:rsidR="001E41F3" w:rsidRDefault="00F46852">
            <w:pPr>
              <w:pStyle w:val="CRCoverPage"/>
              <w:spacing w:after="0"/>
              <w:ind w:left="100"/>
              <w:rPr>
                <w:noProof/>
              </w:rPr>
            </w:pPr>
            <w:r>
              <w:t>2022-09-2</w:t>
            </w:r>
            <w:r w:rsidR="00A3610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8B6BB7" w:rsidR="001E41F3" w:rsidRDefault="005B6C5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48D3B" w:rsidR="001E41F3" w:rsidRDefault="004A0FD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98BD9" w14:textId="66ABDD06" w:rsidR="001E41F3" w:rsidRDefault="00FC3D1E">
            <w:pPr>
              <w:pStyle w:val="CRCoverPage"/>
              <w:spacing w:after="0"/>
              <w:ind w:left="100"/>
              <w:rPr>
                <w:noProof/>
              </w:rPr>
            </w:pPr>
            <w:r>
              <w:rPr>
                <w:noProof/>
              </w:rPr>
              <w:t xml:space="preserve">In </w:t>
            </w:r>
            <w:r w:rsidR="00D00E42">
              <w:rPr>
                <w:noProof/>
              </w:rPr>
              <w:t xml:space="preserve">CT1 #137e </w:t>
            </w:r>
            <w:r>
              <w:rPr>
                <w:noProof/>
              </w:rPr>
              <w:t xml:space="preserve">C1-225117, clarification was provided for UE receiving </w:t>
            </w:r>
            <w:r w:rsidR="000B7258">
              <w:rPr>
                <w:noProof/>
              </w:rPr>
              <w:t xml:space="preserve">cause </w:t>
            </w:r>
            <w:r>
              <w:rPr>
                <w:noProof/>
              </w:rPr>
              <w:t>“</w:t>
            </w:r>
            <w:r w:rsidRPr="008E1086">
              <w:rPr>
                <w:noProof/>
                <w:lang w:eastAsia="zh-CN"/>
              </w:rPr>
              <w:t>S-NSSAI not available due to maximum number of UEs reached</w:t>
            </w:r>
            <w:r>
              <w:rPr>
                <w:noProof/>
              </w:rPr>
              <w:t>”, in the MT de-registration procedure</w:t>
            </w:r>
            <w:r w:rsidR="001016FD">
              <w:rPr>
                <w:noProof/>
              </w:rPr>
              <w:t xml:space="preserve"> accepted by the UE. It was mentioned, that the UE will consider the S-NSSAI as the rejected S-NSSAI, only when the received ba</w:t>
            </w:r>
            <w:r w:rsidR="00D07081">
              <w:rPr>
                <w:noProof/>
              </w:rPr>
              <w:t>ck-off timer value is non-zero:</w:t>
            </w:r>
          </w:p>
          <w:p w14:paraId="0AFC2ED0" w14:textId="19A8A48E" w:rsidR="00397023" w:rsidRDefault="00397023">
            <w:pPr>
              <w:pStyle w:val="CRCoverPage"/>
              <w:spacing w:after="0"/>
              <w:ind w:left="100"/>
              <w:rPr>
                <w:noProof/>
              </w:rPr>
            </w:pPr>
          </w:p>
          <w:p w14:paraId="75BDA324" w14:textId="66DA9D28" w:rsidR="00BF7AA7" w:rsidRDefault="00BF7AA7">
            <w:pPr>
              <w:pStyle w:val="CRCoverPage"/>
              <w:spacing w:after="0"/>
              <w:ind w:left="100"/>
              <w:rPr>
                <w:noProof/>
              </w:rPr>
            </w:pPr>
            <w:r>
              <w:rPr>
                <w:noProof/>
              </w:rPr>
              <w:t>Quote:</w:t>
            </w:r>
          </w:p>
          <w:p w14:paraId="0E3433DF" w14:textId="77777777" w:rsidR="00397023" w:rsidRPr="00FD1EBC" w:rsidRDefault="00397023" w:rsidP="00397023">
            <w:pPr>
              <w:pStyle w:val="B2"/>
              <w:rPr>
                <w:i/>
              </w:rPr>
            </w:pPr>
            <w:r w:rsidRPr="00FD1EBC">
              <w:rPr>
                <w:i/>
              </w:rPr>
              <w:t>"S-NSSAI not available due to maximum number of UEs reached"</w:t>
            </w:r>
          </w:p>
          <w:p w14:paraId="1C875863" w14:textId="397AE1A2" w:rsidR="00397023" w:rsidRPr="00FD1EBC" w:rsidRDefault="00397023" w:rsidP="00397023">
            <w:pPr>
              <w:pStyle w:val="CRCoverPage"/>
              <w:spacing w:after="0"/>
              <w:ind w:left="100"/>
              <w:rPr>
                <w:i/>
              </w:rPr>
            </w:pPr>
            <w:r w:rsidRPr="00FD1EBC">
              <w:rPr>
                <w:i/>
              </w:rPr>
              <w:tab/>
            </w:r>
            <w:r w:rsidRPr="00FD1EBC">
              <w:rPr>
                <w:rFonts w:ascii="Times New Roman" w:hAnsi="Times New Roman"/>
                <w:i/>
              </w:rPr>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3A2EE795" w14:textId="34770FE7" w:rsidR="00397023" w:rsidRDefault="00397023" w:rsidP="00397023">
            <w:pPr>
              <w:pStyle w:val="CRCoverPage"/>
              <w:spacing w:after="0"/>
              <w:ind w:left="100"/>
            </w:pPr>
          </w:p>
          <w:p w14:paraId="56A9E36A" w14:textId="77777777" w:rsidR="00397023" w:rsidRDefault="00397023" w:rsidP="00397023">
            <w:pPr>
              <w:pStyle w:val="CRCoverPage"/>
              <w:spacing w:after="0"/>
              <w:ind w:left="100"/>
              <w:rPr>
                <w:noProof/>
              </w:rPr>
            </w:pPr>
          </w:p>
          <w:p w14:paraId="0BC78F2F" w14:textId="70C60E59" w:rsidR="00B238C7" w:rsidRDefault="00397023">
            <w:pPr>
              <w:pStyle w:val="CRCoverPage"/>
              <w:spacing w:after="0"/>
              <w:ind w:left="100"/>
              <w:rPr>
                <w:noProof/>
              </w:rPr>
            </w:pPr>
            <w:r>
              <w:rPr>
                <w:noProof/>
              </w:rPr>
              <w:t>However</w:t>
            </w:r>
            <w:r w:rsidR="00032742">
              <w:rPr>
                <w:noProof/>
              </w:rPr>
              <w:t xml:space="preserve">, the above statement misses the </w:t>
            </w:r>
            <w:r w:rsidR="00D07081">
              <w:rPr>
                <w:noProof/>
              </w:rPr>
              <w:t xml:space="preserve">point </w:t>
            </w:r>
            <w:r w:rsidR="00032742">
              <w:rPr>
                <w:noProof/>
              </w:rPr>
              <w:t xml:space="preserve">where the rejected S-NSSAI can be used in the PLMN or SNPN after </w:t>
            </w:r>
            <w:r w:rsidR="007E6649">
              <w:rPr>
                <w:noProof/>
              </w:rPr>
              <w:t xml:space="preserve">it is removed from the rejected NSSAI list, on </w:t>
            </w:r>
            <w:r w:rsidR="002E7C14">
              <w:rPr>
                <w:noProof/>
              </w:rPr>
              <w:t>T</w:t>
            </w:r>
            <w:r w:rsidR="007E6649">
              <w:rPr>
                <w:noProof/>
              </w:rPr>
              <w:t>3526 expiry.</w:t>
            </w:r>
            <w:r w:rsidR="00D07081">
              <w:rPr>
                <w:noProof/>
              </w:rPr>
              <w:t xml:space="preserve"> </w:t>
            </w:r>
          </w:p>
          <w:p w14:paraId="708AA7DE" w14:textId="68834233" w:rsidR="00B238C7" w:rsidRDefault="00B238C7">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896A13" w:rsidR="001E41F3" w:rsidRDefault="00A92354" w:rsidP="00D16EE6">
            <w:pPr>
              <w:pStyle w:val="CRCoverPage"/>
              <w:spacing w:after="0"/>
              <w:ind w:left="100"/>
              <w:rPr>
                <w:noProof/>
              </w:rPr>
            </w:pPr>
            <w:r>
              <w:rPr>
                <w:noProof/>
              </w:rPr>
              <w:t xml:space="preserve">Add further clarification that rejected S-NSSAI can be re-used in PLMN or SNPN </w:t>
            </w:r>
            <w:r w:rsidR="0039391C">
              <w:rPr>
                <w:noProof/>
              </w:rPr>
              <w:t xml:space="preserve">after </w:t>
            </w:r>
            <w:r w:rsidR="00D16EE6">
              <w:rPr>
                <w:noProof/>
              </w:rPr>
              <w:t>T3526</w:t>
            </w:r>
            <w:r w:rsidR="0039391C">
              <w:rPr>
                <w:noProof/>
              </w:rPr>
              <w:t xml:space="preserve"> expiry, for the case when </w:t>
            </w:r>
            <w:r>
              <w:rPr>
                <w:noProof/>
              </w:rPr>
              <w:t>the back-off timer value received along with the S-NSSAI is non-zero.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EB343" w:rsidR="001E41F3" w:rsidRDefault="00B02DE4" w:rsidP="006E08D0">
            <w:pPr>
              <w:pStyle w:val="CRCoverPage"/>
              <w:spacing w:after="0"/>
              <w:ind w:left="100"/>
              <w:rPr>
                <w:noProof/>
              </w:rPr>
            </w:pPr>
            <w:r>
              <w:rPr>
                <w:noProof/>
              </w:rPr>
              <w:t>An</w:t>
            </w:r>
            <w:r w:rsidR="006B36BB">
              <w:rPr>
                <w:noProof/>
              </w:rPr>
              <w:t xml:space="preserve"> S-NSSAI will be unavailable to UE in a PLMN or SNPN even after </w:t>
            </w:r>
            <w:r w:rsidR="006E08D0">
              <w:rPr>
                <w:noProof/>
              </w:rPr>
              <w:t>T3526</w:t>
            </w:r>
            <w:r w:rsidR="006B36BB">
              <w:rPr>
                <w:noProof/>
              </w:rPr>
              <w:t xml:space="preserve"> timer expires.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C84B3" w:rsidR="001E41F3" w:rsidRDefault="00E61A19">
            <w:pPr>
              <w:pStyle w:val="CRCoverPage"/>
              <w:spacing w:after="0"/>
              <w:ind w:left="100"/>
              <w:rPr>
                <w:noProof/>
              </w:rPr>
            </w:pPr>
            <w:r>
              <w:rPr>
                <w:noProof/>
              </w:rPr>
              <w:t xml:space="preserve">5.4.4.3, </w:t>
            </w:r>
            <w:r w:rsidR="00340BB7">
              <w:rPr>
                <w:noProof/>
              </w:rPr>
              <w:t xml:space="preserve">5.5.1.2.4, </w:t>
            </w:r>
            <w:r w:rsidR="00ED5B81">
              <w:rPr>
                <w:noProof/>
              </w:rPr>
              <w:t xml:space="preserve">5.5.1.2.5, </w:t>
            </w:r>
            <w:r w:rsidR="00957D47">
              <w:rPr>
                <w:noProof/>
              </w:rPr>
              <w:t xml:space="preserve">5.5.1.3.4, 5.5.1.3.5, </w:t>
            </w:r>
            <w:r w:rsidR="00F177D3">
              <w:rPr>
                <w:noProof/>
              </w:rPr>
              <w:t>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C897B" w:rsidR="001E41F3" w:rsidRDefault="00AD57E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83256C" w:rsidR="001E41F3" w:rsidRDefault="00AD57E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3F9619" w:rsidR="001E41F3" w:rsidRDefault="00AD57E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DD04167" w:rsidR="001E41F3" w:rsidRDefault="001E41F3">
      <w:pPr>
        <w:rPr>
          <w:noProof/>
        </w:rPr>
      </w:pPr>
    </w:p>
    <w:p w14:paraId="1969FA1E" w14:textId="77777777" w:rsidR="008C1852" w:rsidRDefault="008C1852">
      <w:pPr>
        <w:rPr>
          <w:noProof/>
        </w:rPr>
        <w:sectPr w:rsidR="008C1852">
          <w:headerReference w:type="even" r:id="rId12"/>
          <w:footnotePr>
            <w:numRestart w:val="eachSect"/>
          </w:footnotePr>
          <w:pgSz w:w="11907" w:h="16840" w:code="9"/>
          <w:pgMar w:top="1418" w:right="1134" w:bottom="1134" w:left="1134" w:header="680" w:footer="567" w:gutter="0"/>
          <w:cols w:space="720"/>
        </w:sectPr>
      </w:pPr>
    </w:p>
    <w:p w14:paraId="5B87509F" w14:textId="70D3534C" w:rsidR="008C1852" w:rsidRDefault="008C1852" w:rsidP="003720AC">
      <w:pPr>
        <w:pStyle w:val="Heading5"/>
        <w:rPr>
          <w:noProof/>
        </w:rPr>
      </w:pPr>
      <w:bookmarkStart w:id="1" w:name="_Toc20232702"/>
      <w:bookmarkStart w:id="2" w:name="_Toc27746804"/>
      <w:bookmarkStart w:id="3" w:name="_Toc36212986"/>
      <w:bookmarkStart w:id="4" w:name="_Toc36657163"/>
      <w:bookmarkStart w:id="5" w:name="_Toc45286827"/>
      <w:bookmarkStart w:id="6" w:name="_Toc51948096"/>
      <w:bookmarkStart w:id="7" w:name="_Toc51949188"/>
      <w:bookmarkStart w:id="8" w:name="_Toc114476358"/>
      <w:r>
        <w:rPr>
          <w:lang w:eastAsia="zh-CN"/>
        </w:rPr>
        <w:lastRenderedPageBreak/>
        <w:t xml:space="preserve">                                                           </w:t>
      </w:r>
      <w:bookmarkStart w:id="9" w:name="_Toc68203056"/>
      <w:bookmarkStart w:id="10" w:name="_Toc51949321"/>
      <w:bookmarkStart w:id="11" w:name="_Toc51948229"/>
      <w:bookmarkStart w:id="12" w:name="_Toc45286960"/>
      <w:bookmarkStart w:id="13" w:name="_Toc36657295"/>
      <w:bookmarkStart w:id="14" w:name="_Toc36213118"/>
      <w:bookmarkStart w:id="15" w:name="_Toc27746934"/>
      <w:r w:rsidRPr="00DB12B9">
        <w:rPr>
          <w:noProof/>
          <w:highlight w:val="green"/>
        </w:rPr>
        <w:t xml:space="preserve">***** </w:t>
      </w:r>
      <w:r>
        <w:rPr>
          <w:noProof/>
          <w:highlight w:val="green"/>
        </w:rPr>
        <w:t>Start</w:t>
      </w:r>
      <w:r w:rsidRPr="00DB12B9">
        <w:rPr>
          <w:noProof/>
          <w:highlight w:val="green"/>
        </w:rPr>
        <w:t xml:space="preserve"> change *****</w:t>
      </w:r>
      <w:bookmarkEnd w:id="9"/>
      <w:bookmarkEnd w:id="10"/>
      <w:bookmarkEnd w:id="11"/>
      <w:bookmarkEnd w:id="12"/>
      <w:bookmarkEnd w:id="13"/>
      <w:bookmarkEnd w:id="14"/>
      <w:bookmarkEnd w:id="15"/>
    </w:p>
    <w:p w14:paraId="762F88B6" w14:textId="77777777" w:rsidR="00696D9D" w:rsidRPr="00696D9D" w:rsidRDefault="00696D9D" w:rsidP="00696D9D"/>
    <w:p w14:paraId="6BE5CFC2" w14:textId="77777777" w:rsidR="009E7356" w:rsidRDefault="009E7356" w:rsidP="009E7356">
      <w:pPr>
        <w:pStyle w:val="Heading4"/>
      </w:pPr>
      <w:bookmarkStart w:id="16" w:name="_Toc11447629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6"/>
    </w:p>
    <w:p w14:paraId="6A602C6E" w14:textId="77777777" w:rsidR="009E7356" w:rsidRDefault="009E7356" w:rsidP="009E7356">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695588C" w14:textId="77777777" w:rsidR="009E7356" w:rsidRDefault="009E7356" w:rsidP="009E7356">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A72AB82" w14:textId="77777777" w:rsidR="009E7356" w:rsidRDefault="009E7356" w:rsidP="009E7356">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0C2A59FE" w14:textId="77777777" w:rsidR="009E7356" w:rsidRDefault="009E7356" w:rsidP="009E7356">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4FCB2EDA" w14:textId="77777777" w:rsidR="009E7356" w:rsidRDefault="009E7356" w:rsidP="009E7356">
      <w:pPr>
        <w:pStyle w:val="B1"/>
      </w:pPr>
      <w:r>
        <w:t>a)</w:t>
      </w:r>
      <w:r>
        <w:tab/>
      </w:r>
      <w:proofErr w:type="gramStart"/>
      <w:r>
        <w:t>the</w:t>
      </w:r>
      <w:proofErr w:type="gramEnd"/>
      <w:r>
        <w:t xml:space="preserv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40D14945" w14:textId="77777777" w:rsidR="009E7356" w:rsidRDefault="009E7356" w:rsidP="009E7356">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7F4C15F" w14:textId="77777777" w:rsidR="009E7356" w:rsidRDefault="009E7356" w:rsidP="009E7356">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3AB232B" w14:textId="77777777" w:rsidR="009E7356" w:rsidRDefault="009E7356" w:rsidP="009E7356">
      <w:pPr>
        <w:pStyle w:val="B1"/>
      </w:pPr>
      <w:r>
        <w:t>d)</w:t>
      </w:r>
      <w:r>
        <w:tab/>
      </w:r>
      <w:proofErr w:type="gramStart"/>
      <w:r w:rsidRPr="00FB4012">
        <w:t>the</w:t>
      </w:r>
      <w:proofErr w:type="gramEnd"/>
      <w:r w:rsidRPr="00FB4012">
        <w:t xml:space="preserv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1770F14E" w14:textId="77777777" w:rsidR="009E7356" w:rsidRPr="008E342A" w:rsidRDefault="009E7356" w:rsidP="009E7356">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62E5F827" w14:textId="77777777" w:rsidR="009E7356" w:rsidRDefault="009E7356" w:rsidP="009E7356">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2B6DE090" w14:textId="77777777" w:rsidR="009E7356" w:rsidRPr="00161444" w:rsidRDefault="009E7356" w:rsidP="009E7356">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14CB979" w14:textId="77777777" w:rsidR="009E7356" w:rsidRPr="001D6208" w:rsidRDefault="009E7356" w:rsidP="009E7356">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67742388" w14:textId="77777777" w:rsidR="009E7356" w:rsidRPr="001D6208" w:rsidRDefault="009E7356" w:rsidP="009E7356">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6D840AAB" w14:textId="77777777" w:rsidR="009E7356" w:rsidRPr="00EC66BC" w:rsidRDefault="009E7356" w:rsidP="009E7356">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w:t>
      </w:r>
      <w:r w:rsidRPr="00EC66BC">
        <w:rPr>
          <w:rFonts w:eastAsia="Malgun Gothic"/>
        </w:rPr>
        <w:lastRenderedPageBreak/>
        <w:t xml:space="preserve">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D9A4265" w14:textId="77777777" w:rsidR="009E7356" w:rsidRPr="00D443FC" w:rsidRDefault="009E7356" w:rsidP="009E7356">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21F21BB2" w14:textId="77777777" w:rsidR="009E7356" w:rsidRPr="00D443FC" w:rsidRDefault="009E7356" w:rsidP="009E7356">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01D5101" w14:textId="77777777" w:rsidR="009E7356" w:rsidRDefault="009E7356" w:rsidP="009E7356">
      <w:r>
        <w:t xml:space="preserve">If the UE receives the SMS indication IE in the </w:t>
      </w:r>
      <w:r w:rsidRPr="0016717D">
        <w:t>CONF</w:t>
      </w:r>
      <w:r>
        <w:t>IGURATION UPDATE COMMAND message with the SMS availability indication set to:</w:t>
      </w:r>
    </w:p>
    <w:p w14:paraId="5FB98F4B" w14:textId="77777777" w:rsidR="009E7356" w:rsidRDefault="009E7356" w:rsidP="009E7356">
      <w:pPr>
        <w:pStyle w:val="B1"/>
      </w:pPr>
      <w:r>
        <w:t>a)</w:t>
      </w:r>
      <w:r>
        <w:tab/>
      </w:r>
      <w:r w:rsidRPr="00610E57">
        <w:t>"SMS over NA</w:t>
      </w:r>
      <w:r>
        <w:t xml:space="preserve">S not available", the UE shall </w:t>
      </w:r>
      <w:r w:rsidRPr="00610E57">
        <w:t>consider that SMS over NAS transport i</w:t>
      </w:r>
      <w:r>
        <w:t>s not allowed by the network; and</w:t>
      </w:r>
    </w:p>
    <w:p w14:paraId="6CBB1AB7" w14:textId="77777777" w:rsidR="009E7356" w:rsidRDefault="009E7356" w:rsidP="009E7356">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60FCE2F4" w14:textId="77777777" w:rsidR="009E7356" w:rsidRDefault="009E7356" w:rsidP="009E7356">
      <w:r w:rsidRPr="008E342A">
        <w:t>If the UE receives the CAG information list IE in the CONFIGURATION UPDATE COMMAND message, the UE shall</w:t>
      </w:r>
      <w:r>
        <w:t>:</w:t>
      </w:r>
    </w:p>
    <w:p w14:paraId="609B89DF" w14:textId="77777777" w:rsidR="009E7356" w:rsidRPr="000759DA" w:rsidRDefault="009E7356" w:rsidP="009E7356">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A052B0B" w14:textId="77777777" w:rsidR="009E7356" w:rsidRPr="00B447DB" w:rsidRDefault="009E7356" w:rsidP="009E7356">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3512893" w14:textId="77777777" w:rsidR="009E7356" w:rsidRDefault="009E7356" w:rsidP="009E7356">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B8E789B" w14:textId="77777777" w:rsidR="009E7356" w:rsidRPr="004C2DA5" w:rsidRDefault="009E7356" w:rsidP="009E7356">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3B586AF" w14:textId="77777777" w:rsidR="009E7356" w:rsidRDefault="009E7356" w:rsidP="009E735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5FCC024" w14:textId="77777777" w:rsidR="009E7356" w:rsidRPr="008E342A" w:rsidRDefault="009E7356" w:rsidP="009E7356">
      <w:r>
        <w:t xml:space="preserve">The UE </w:t>
      </w:r>
      <w:r w:rsidRPr="008E342A">
        <w:t xml:space="preserve">shall store the "CAG information list" </w:t>
      </w:r>
      <w:r>
        <w:t>received in</w:t>
      </w:r>
      <w:r w:rsidRPr="008E342A">
        <w:t xml:space="preserve"> the CAG information list IE as specified in annex C.</w:t>
      </w:r>
    </w:p>
    <w:p w14:paraId="6C63F360" w14:textId="77777777" w:rsidR="009E7356" w:rsidRPr="008E342A" w:rsidRDefault="009E7356" w:rsidP="009E7356">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517CA2F5" w14:textId="77777777" w:rsidR="009E7356" w:rsidRPr="008E342A" w:rsidRDefault="009E7356" w:rsidP="009E7356">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5847F39" w14:textId="77777777" w:rsidR="009E7356" w:rsidRPr="008E342A" w:rsidRDefault="009E7356" w:rsidP="009E7356">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7118EF7" w14:textId="77777777" w:rsidR="009E7356" w:rsidRPr="008E342A" w:rsidRDefault="009E7356" w:rsidP="009E7356">
      <w:pPr>
        <w:pStyle w:val="B2"/>
      </w:pPr>
      <w:r>
        <w:lastRenderedPageBreak/>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14:paraId="37A66ABB" w14:textId="77777777" w:rsidR="009E7356" w:rsidRPr="008E342A" w:rsidRDefault="009E7356" w:rsidP="009E7356">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065948FA" w14:textId="77777777" w:rsidR="009E7356" w:rsidRDefault="009E7356" w:rsidP="009E7356">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2A514569" w14:textId="77777777" w:rsidR="009E7356" w:rsidRPr="008E342A" w:rsidRDefault="009E7356" w:rsidP="009E735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AE09587" w14:textId="77777777" w:rsidR="009E7356" w:rsidRPr="008E342A" w:rsidRDefault="009E7356" w:rsidP="009E735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4D5215A" w14:textId="77777777" w:rsidR="009E7356" w:rsidRPr="008E342A" w:rsidRDefault="009E7356" w:rsidP="009E735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5F6D5435" w14:textId="77777777" w:rsidR="009E7356" w:rsidRPr="008E342A" w:rsidRDefault="009E7356" w:rsidP="009E7356">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0445F48" w14:textId="77777777" w:rsidR="009E7356" w:rsidRDefault="009E7356" w:rsidP="009E7356">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5A080174" w14:textId="77777777" w:rsidR="009E7356" w:rsidRPr="008E342A" w:rsidRDefault="009E7356" w:rsidP="009E735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02CB71B" w14:textId="77777777" w:rsidR="009E7356" w:rsidRPr="008E342A" w:rsidRDefault="009E7356" w:rsidP="009E7356">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4E794141" w14:textId="77777777" w:rsidR="009E7356" w:rsidRPr="00310A16" w:rsidRDefault="009E7356" w:rsidP="009E7356">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CC9282B" w14:textId="77777777" w:rsidR="009E7356" w:rsidRDefault="009E7356" w:rsidP="009E7356">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6C16BB68" w14:textId="77777777" w:rsidR="009E7356" w:rsidRDefault="009E7356" w:rsidP="009E7356">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3F20710E" w14:textId="77777777" w:rsidR="009E7356" w:rsidRDefault="009E7356" w:rsidP="009E7356">
      <w:pPr>
        <w:pStyle w:val="B2"/>
      </w:pPr>
      <w:r>
        <w:t>1)</w:t>
      </w:r>
      <w:r>
        <w:tab/>
      </w:r>
      <w:proofErr w:type="gramStart"/>
      <w:r>
        <w:t>an</w:t>
      </w:r>
      <w:proofErr w:type="gramEnd"/>
      <w:r>
        <w:t xml:space="preserve">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5A9DEBB1" w14:textId="77777777" w:rsidR="009E7356" w:rsidRDefault="009E7356" w:rsidP="009E7356">
      <w:pPr>
        <w:pStyle w:val="B3"/>
      </w:pPr>
      <w:r>
        <w:t>i)</w:t>
      </w:r>
      <w:r>
        <w:tab/>
      </w:r>
      <w:proofErr w:type="gramStart"/>
      <w:r>
        <w:t>if</w:t>
      </w:r>
      <w:proofErr w:type="gramEnd"/>
      <w:r>
        <w:t xml:space="preserve"> any Tsor-cm timer(s) were running and have stopped, </w:t>
      </w:r>
      <w:r w:rsidRPr="005D5412">
        <w:t>attempt to obtain service on a higher priority PLMN</w:t>
      </w:r>
      <w:r>
        <w:t xml:space="preserve"> (see </w:t>
      </w:r>
      <w:r w:rsidRPr="002C7F92">
        <w:t>3GPP TS 23.122 [5]</w:t>
      </w:r>
      <w:r>
        <w:t>); or</w:t>
      </w:r>
    </w:p>
    <w:p w14:paraId="7767DBAF" w14:textId="77777777" w:rsidR="009E7356" w:rsidRDefault="009E7356" w:rsidP="009E7356">
      <w:pPr>
        <w:pStyle w:val="B3"/>
      </w:pPr>
      <w:r>
        <w:t>ii)</w:t>
      </w:r>
      <w:r>
        <w:tab/>
      </w:r>
      <w:proofErr w:type="gramStart"/>
      <w:r>
        <w:t>in</w:t>
      </w:r>
      <w:proofErr w:type="gramEnd"/>
      <w:r>
        <w:t xml:space="preserve"> all other cases, start</w:t>
      </w:r>
      <w:r w:rsidRPr="00F1025A">
        <w:t xml:space="preserve"> </w:t>
      </w:r>
      <w:r>
        <w:t>a registration procedure for mobility and periodic registration update</w:t>
      </w:r>
      <w:r w:rsidRPr="001D6208">
        <w:t xml:space="preserve"> </w:t>
      </w:r>
      <w:r>
        <w:t>as specified in subclause 5.5.1.3; or</w:t>
      </w:r>
    </w:p>
    <w:p w14:paraId="6663C87A" w14:textId="77777777" w:rsidR="009E7356" w:rsidRDefault="009E7356" w:rsidP="009E7356">
      <w:pPr>
        <w:pStyle w:val="B2"/>
      </w:pPr>
      <w:r>
        <w:t>2)</w:t>
      </w:r>
      <w:r>
        <w:tab/>
      </w:r>
      <w:proofErr w:type="gramStart"/>
      <w:r>
        <w:t>no</w:t>
      </w:r>
      <w:proofErr w:type="gramEnd"/>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1D0ECC8F" w14:textId="77777777" w:rsidR="009E7356" w:rsidRDefault="009E7356" w:rsidP="009E7356">
      <w:pPr>
        <w:pStyle w:val="B3"/>
      </w:pPr>
      <w:r>
        <w:t>i)</w:t>
      </w:r>
      <w:r>
        <w:tab/>
      </w:r>
      <w:proofErr w:type="gramStart"/>
      <w:r>
        <w:t>if</w:t>
      </w:r>
      <w:proofErr w:type="gramEnd"/>
      <w:r>
        <w:t xml:space="preserve"> any Tsor-cm timer(s) were running and have stopped, </w:t>
      </w:r>
      <w:r w:rsidRPr="005D5412">
        <w:t>attempt to obtain service on a higher priority PLMN</w:t>
      </w:r>
      <w:r>
        <w:t xml:space="preserve"> (see </w:t>
      </w:r>
      <w:r w:rsidRPr="002C7F92">
        <w:t>3GPP TS 23.122 [5]</w:t>
      </w:r>
      <w:r>
        <w:t>); or</w:t>
      </w:r>
    </w:p>
    <w:p w14:paraId="5BCA546D" w14:textId="77777777" w:rsidR="009E7356" w:rsidRDefault="009E7356" w:rsidP="009E7356">
      <w:pPr>
        <w:pStyle w:val="B3"/>
      </w:pPr>
      <w:r>
        <w:t>ii)</w:t>
      </w:r>
      <w:r>
        <w:tab/>
      </w:r>
      <w:proofErr w:type="gramStart"/>
      <w:r>
        <w:t>in</w:t>
      </w:r>
      <w:proofErr w:type="gramEnd"/>
      <w:r>
        <w:t xml:space="preserve"> all other cases, start</w:t>
      </w:r>
      <w:r w:rsidRPr="00F1025A">
        <w:t xml:space="preserve"> </w:t>
      </w:r>
      <w:r>
        <w:t>a registration procedure for mobility and periodic registration update</w:t>
      </w:r>
      <w:r w:rsidRPr="001D6208">
        <w:t xml:space="preserve"> </w:t>
      </w:r>
      <w:r>
        <w:t>as specified in subclause 5.5.1.3;</w:t>
      </w:r>
    </w:p>
    <w:p w14:paraId="7C15C890" w14:textId="77777777" w:rsidR="009E7356" w:rsidRDefault="009E7356" w:rsidP="009E7356">
      <w:pPr>
        <w:pStyle w:val="B1"/>
      </w:pPr>
      <w:r>
        <w:lastRenderedPageBreak/>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6ABC3CE3" w14:textId="77777777" w:rsidR="009E7356" w:rsidRDefault="009E7356" w:rsidP="009E7356">
      <w:pPr>
        <w:pStyle w:val="B1"/>
      </w:pPr>
      <w:r>
        <w:t>c)</w:t>
      </w:r>
      <w:r>
        <w:tab/>
      </w:r>
      <w:proofErr w:type="gramStart"/>
      <w:r>
        <w:t>an</w:t>
      </w:r>
      <w:proofErr w:type="gramEnd"/>
      <w:r>
        <w:t xml:space="preserve"> </w:t>
      </w:r>
      <w:r w:rsidRPr="00BC15F3">
        <w:t>Additional configuration indication IE</w:t>
      </w:r>
      <w:r>
        <w:t xml:space="preserve"> is included</w:t>
      </w:r>
      <w:r w:rsidRPr="00BC15F3">
        <w:t xml:space="preserve">, </w:t>
      </w:r>
      <w:r>
        <w:t>and:</w:t>
      </w:r>
    </w:p>
    <w:p w14:paraId="5278C4FA" w14:textId="77777777" w:rsidR="009E7356" w:rsidRDefault="009E7356" w:rsidP="009E7356">
      <w:pPr>
        <w:pStyle w:val="B2"/>
      </w:pPr>
      <w:r>
        <w:t>1)</w:t>
      </w:r>
      <w:r>
        <w:tab/>
      </w:r>
      <w:r w:rsidRPr="00C85606">
        <w:t>"</w:t>
      </w:r>
      <w:proofErr w:type="gramStart"/>
      <w:r w:rsidRPr="00C85606">
        <w:t>release</w:t>
      </w:r>
      <w:proofErr w:type="gramEnd"/>
      <w:r w:rsidRPr="00C85606">
        <w:t xml:space="preserv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7E2995F7" w14:textId="77777777" w:rsidR="009E7356" w:rsidRDefault="009E7356" w:rsidP="009E7356">
      <w:pPr>
        <w:pStyle w:val="B2"/>
      </w:pPr>
      <w:r>
        <w:t>2)</w:t>
      </w:r>
      <w:r>
        <w:tab/>
      </w:r>
      <w:proofErr w:type="gramStart"/>
      <w:r>
        <w:t>a</w:t>
      </w:r>
      <w:proofErr w:type="gramEnd"/>
      <w:r>
        <w:t xml:space="preserve">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1C6B1B32" w14:textId="77777777" w:rsidR="009E7356" w:rsidRPr="00577996" w:rsidRDefault="009E7356" w:rsidP="009E7356">
      <w:pPr>
        <w:pStyle w:val="B1"/>
      </w:pPr>
      <w:r>
        <w:tab/>
      </w:r>
      <w:r w:rsidRPr="00577996">
        <w:t>the UE shall, after the completion of the generic UE configuration update procedure, start a registration procedure for mobility and registration update as specified in subclause 5.5.1.3</w:t>
      </w:r>
      <w:r>
        <w:t>; or</w:t>
      </w:r>
    </w:p>
    <w:p w14:paraId="53FF0762" w14:textId="77777777" w:rsidR="009E7356" w:rsidRDefault="009E7356" w:rsidP="009E7356">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79CB199C" w14:textId="77777777" w:rsidR="009E7356" w:rsidRDefault="009E7356" w:rsidP="009E7356">
      <w:pPr>
        <w:pStyle w:val="B2"/>
      </w:pPr>
      <w:r>
        <w:t>1)</w:t>
      </w:r>
      <w:r>
        <w:tab/>
      </w:r>
      <w:proofErr w:type="gramStart"/>
      <w:r>
        <w:t>the</w:t>
      </w:r>
      <w:proofErr w:type="gramEnd"/>
      <w:r>
        <w:t xml:space="preserve"> UE is not in NB-N1 mode;</w:t>
      </w:r>
    </w:p>
    <w:p w14:paraId="7FA25BCC" w14:textId="77777777" w:rsidR="009E7356" w:rsidRDefault="009E7356" w:rsidP="009E7356">
      <w:pPr>
        <w:pStyle w:val="B2"/>
      </w:pPr>
      <w:r>
        <w:t>2)</w:t>
      </w:r>
      <w:r>
        <w:tab/>
      </w:r>
      <w:proofErr w:type="gramStart"/>
      <w:r w:rsidRPr="00B92717">
        <w:t>a</w:t>
      </w:r>
      <w:proofErr w:type="gramEnd"/>
      <w:r w:rsidRPr="00B92717">
        <w:t xml:space="preserve">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12A89121" w14:textId="77777777" w:rsidR="009E7356" w:rsidRDefault="009E7356" w:rsidP="009E7356">
      <w:pPr>
        <w:pStyle w:val="B2"/>
      </w:pPr>
      <w:r>
        <w:t>3)</w:t>
      </w:r>
      <w:r>
        <w:tab/>
      </w:r>
      <w:proofErr w:type="gramStart"/>
      <w:r w:rsidRPr="0006147A">
        <w:t>the</w:t>
      </w:r>
      <w:proofErr w:type="gramEnd"/>
      <w:r w:rsidRPr="0006147A">
        <w:t xml:space="preserv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7D467BE" w14:textId="77777777" w:rsidR="009E7356" w:rsidRDefault="009E7356" w:rsidP="009E7356">
      <w:pPr>
        <w:pStyle w:val="B1"/>
      </w:pPr>
      <w:r>
        <w:tab/>
      </w:r>
      <w:proofErr w:type="gramStart"/>
      <w:r w:rsidRPr="00922CEF">
        <w:t>the</w:t>
      </w:r>
      <w:proofErr w:type="gramEnd"/>
      <w:r w:rsidRPr="00922CEF">
        <w:t xml:space="preserv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5A9CCC2C" w14:textId="77777777" w:rsidR="009E7356" w:rsidRDefault="009E7356" w:rsidP="009E7356">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C51A041" w14:textId="77777777" w:rsidR="009E7356" w:rsidRPr="003168A2" w:rsidRDefault="009E7356" w:rsidP="009E7356">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727DC982" w14:textId="77777777" w:rsidR="009E7356" w:rsidRDefault="009E7356" w:rsidP="009E7356">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EA86FA5" w14:textId="77777777" w:rsidR="009E7356" w:rsidRPr="003168A2" w:rsidRDefault="009E7356" w:rsidP="009E7356">
      <w:pPr>
        <w:pStyle w:val="B1"/>
      </w:pPr>
      <w:r w:rsidRPr="00AB5C0F">
        <w:t>"S</w:t>
      </w:r>
      <w:r>
        <w:rPr>
          <w:rFonts w:hint="eastAsia"/>
        </w:rPr>
        <w:t>-NSSAI</w:t>
      </w:r>
      <w:r w:rsidRPr="00AB5C0F">
        <w:t xml:space="preserve"> not available</w:t>
      </w:r>
      <w:r>
        <w:t xml:space="preserve"> in the current registration area</w:t>
      </w:r>
      <w:r w:rsidRPr="00AB5C0F">
        <w:t>"</w:t>
      </w:r>
    </w:p>
    <w:p w14:paraId="7ECFEAAC" w14:textId="77777777" w:rsidR="009E7356" w:rsidRDefault="009E7356" w:rsidP="009E7356">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96AD19B" w14:textId="77777777" w:rsidR="009E7356" w:rsidRPr="009D7DEB" w:rsidRDefault="009E7356" w:rsidP="009E7356">
      <w:pPr>
        <w:pStyle w:val="B1"/>
      </w:pPr>
      <w:r w:rsidRPr="009D7DEB">
        <w:t>"S-NSSAI not available due to the failed or revoked network slice-specific authentication and authorization"</w:t>
      </w:r>
    </w:p>
    <w:p w14:paraId="61F7EA5E" w14:textId="77777777" w:rsidR="009E7356" w:rsidRDefault="009E7356" w:rsidP="009E7356">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7EE707CA" w14:textId="77777777" w:rsidR="009E7356" w:rsidRPr="008A2F60" w:rsidRDefault="009E7356" w:rsidP="009E7356">
      <w:pPr>
        <w:pStyle w:val="B1"/>
      </w:pPr>
      <w:r w:rsidRPr="008A2F60">
        <w:t>"S-NSSAI not available due to maximum number of UEs reached"</w:t>
      </w:r>
    </w:p>
    <w:p w14:paraId="0022C2F4" w14:textId="7E95794B" w:rsidR="009E7356" w:rsidRDefault="009E7356" w:rsidP="009E735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ins w:id="17" w:author="utsav.sinha" w:date="2022-10-12T09:40:00Z">
        <w:r w:rsidR="00C1335F">
          <w:t>s</w:t>
        </w:r>
      </w:ins>
      <w:r w:rsidR="000277D5">
        <w:t xml:space="preserve"> </w:t>
      </w:r>
      <w:r w:rsidR="00457558">
        <w:t xml:space="preserve"> </w:t>
      </w:r>
      <w:ins w:id="18" w:author="utsav.sinha" w:date="2022-10-12T09:40:00Z">
        <w:r w:rsidR="00C1335F">
          <w:t>4.6.1 and</w:t>
        </w:r>
      </w:ins>
      <w:r>
        <w:t> </w:t>
      </w:r>
      <w:r w:rsidRPr="00500AC2">
        <w:t>4.6.2.2.</w:t>
      </w:r>
    </w:p>
    <w:p w14:paraId="509DB3C7" w14:textId="77777777" w:rsidR="009E7356" w:rsidRDefault="009E7356" w:rsidP="009E7356">
      <w:pPr>
        <w:pStyle w:val="NO"/>
      </w:pPr>
      <w:r w:rsidRPr="002C1FFB">
        <w:lastRenderedPageBreak/>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4D06A86B" w14:textId="77777777" w:rsidR="009E7356" w:rsidRDefault="009E7356" w:rsidP="009E7356">
      <w:r>
        <w:t>If there is one or more S-NSSAIs in the rejected NSSAI with the rejection cause "S-NSSAI not available due to maximum number of UEs reached", then</w:t>
      </w:r>
      <w:r w:rsidRPr="00F00857">
        <w:t xml:space="preserve"> </w:t>
      </w:r>
      <w:r>
        <w:t>for each S-NSSAI, the UE shall behave as follows:</w:t>
      </w:r>
    </w:p>
    <w:p w14:paraId="1377F1E8" w14:textId="77777777" w:rsidR="009E7356" w:rsidRDefault="009E7356" w:rsidP="009E7356">
      <w:pPr>
        <w:pStyle w:val="B1"/>
      </w:pPr>
      <w:r>
        <w:t>a)</w:t>
      </w:r>
      <w:r>
        <w:tab/>
      </w:r>
      <w:proofErr w:type="gramStart"/>
      <w:r>
        <w:t>stop</w:t>
      </w:r>
      <w:proofErr w:type="gramEnd"/>
      <w:r>
        <w:t xml:space="preserve"> the timer T3526 associated with the S-NSSAI, if running;</w:t>
      </w:r>
    </w:p>
    <w:p w14:paraId="7B880D5F" w14:textId="77777777" w:rsidR="009E7356" w:rsidRDefault="009E7356" w:rsidP="009E7356">
      <w:pPr>
        <w:pStyle w:val="B1"/>
      </w:pPr>
      <w:r>
        <w:t>b)</w:t>
      </w:r>
      <w:r>
        <w:tab/>
      </w:r>
      <w:proofErr w:type="gramStart"/>
      <w:r>
        <w:t>start</w:t>
      </w:r>
      <w:proofErr w:type="gramEnd"/>
      <w:r>
        <w:t xml:space="preserve"> the timer T3526 with:</w:t>
      </w:r>
    </w:p>
    <w:p w14:paraId="2D75E947" w14:textId="77777777" w:rsidR="009E7356" w:rsidRDefault="009E7356" w:rsidP="009E7356">
      <w:pPr>
        <w:pStyle w:val="B2"/>
      </w:pPr>
      <w:r>
        <w:t>1)</w:t>
      </w:r>
      <w:r>
        <w:tab/>
        <w:t>the back-off timer value received along with the S-NSSAI, if back-off timer value is received along with the S-NSSAI that is neither zero nor deactivated; or</w:t>
      </w:r>
    </w:p>
    <w:p w14:paraId="1F8314B3" w14:textId="77777777" w:rsidR="009E7356" w:rsidRDefault="009E7356" w:rsidP="009E7356">
      <w:pPr>
        <w:pStyle w:val="B2"/>
      </w:pPr>
      <w:r>
        <w:t>2)</w:t>
      </w:r>
      <w:r>
        <w:tab/>
        <w:t>an implementation specific back-off timer value, if no back-off timer value is received along with the S-NSSAI; and</w:t>
      </w:r>
    </w:p>
    <w:p w14:paraId="02BDCA95" w14:textId="77777777" w:rsidR="009E7356" w:rsidRDefault="009E7356" w:rsidP="009E7356">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46116868" w14:textId="77777777" w:rsidR="009E7356" w:rsidRDefault="009E7356" w:rsidP="009E7356">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24DF330E" w14:textId="77777777" w:rsidR="009E7356" w:rsidRDefault="009E7356" w:rsidP="009E7356">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21B65F54" w14:textId="77777777" w:rsidR="009E7356" w:rsidRDefault="009E7356" w:rsidP="009E735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C73D8AE" w14:textId="77777777" w:rsidR="009E7356" w:rsidRDefault="009E7356" w:rsidP="009E7356">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334C69C6" w14:textId="77777777" w:rsidR="009E7356" w:rsidRDefault="009E7356" w:rsidP="009E7356">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14:paraId="15828D66" w14:textId="77777777" w:rsidR="009E7356" w:rsidRDefault="009E7356" w:rsidP="009E7356">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4C774BEF" w14:textId="77777777" w:rsidR="009E7356" w:rsidRDefault="009E7356" w:rsidP="009E7356">
      <w:r w:rsidRPr="00D62EE4">
        <w:t xml:space="preserve">If the UE receives </w:t>
      </w:r>
      <w:r>
        <w:t xml:space="preserve">the service-level-AA container IE of </w:t>
      </w:r>
      <w:r w:rsidRPr="00D62EE4">
        <w:t xml:space="preserve">the CONFIGURATION UPDATE COMMAND message, the UE </w:t>
      </w:r>
      <w:r>
        <w:t>passes it to the upper layer.</w:t>
      </w:r>
    </w:p>
    <w:p w14:paraId="17A8ED6A" w14:textId="77777777" w:rsidR="009E7356" w:rsidRDefault="009E7356" w:rsidP="009E7356">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46A8A9F7" w14:textId="77777777" w:rsidR="009E7356" w:rsidRDefault="009E7356" w:rsidP="009E7356">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F8D33E2" w14:textId="77777777" w:rsidR="009E7356" w:rsidRDefault="009E7356" w:rsidP="009E7356">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70C460E" w14:textId="77777777" w:rsidR="009E7356" w:rsidRDefault="009E7356" w:rsidP="009E7356">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CE888F0" w14:textId="77777777" w:rsidR="009E7356" w:rsidRDefault="009E7356" w:rsidP="009E7356">
      <w:r w:rsidRPr="008E342A">
        <w:lastRenderedPageBreak/>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6FDA30C8" w14:textId="77777777" w:rsidR="009E7356" w:rsidRDefault="009E7356" w:rsidP="009E7356">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208E6171" w14:textId="77777777" w:rsidR="009E7356" w:rsidRDefault="009E7356" w:rsidP="009E7356">
      <w:pPr>
        <w:pStyle w:val="B1"/>
      </w:pPr>
      <w:r>
        <w:t>-</w:t>
      </w:r>
      <w:r>
        <w:tab/>
      </w:r>
      <w:proofErr w:type="gramStart"/>
      <w:r w:rsidRPr="002D593D">
        <w:t>via</w:t>
      </w:r>
      <w:proofErr w:type="gramEnd"/>
      <w:r w:rsidRPr="002D593D">
        <w:t xml:space="preserve"> 3GPP access</w:t>
      </w:r>
      <w:r>
        <w:t>;</w:t>
      </w:r>
      <w:r w:rsidRPr="002D593D">
        <w:t xml:space="preserve"> or</w:t>
      </w:r>
    </w:p>
    <w:p w14:paraId="113CFE66" w14:textId="77777777" w:rsidR="009E7356" w:rsidRDefault="009E7356" w:rsidP="009E7356">
      <w:pPr>
        <w:pStyle w:val="B1"/>
      </w:pPr>
      <w:r>
        <w:t>-</w:t>
      </w:r>
      <w:r>
        <w:tab/>
      </w:r>
      <w:proofErr w:type="gramStart"/>
      <w:r w:rsidRPr="002D593D">
        <w:t>via</w:t>
      </w:r>
      <w:proofErr w:type="gramEnd"/>
      <w:r w:rsidRPr="002D593D">
        <w:t xml:space="preserve"> non-3GPP access </w:t>
      </w:r>
      <w:r>
        <w:t>if</w:t>
      </w:r>
      <w:r w:rsidRPr="002D593D">
        <w:t xml:space="preserve"> the UE is registered to the same PLMN or SNPN over 3GPP access and non-3GPP access</w:t>
      </w:r>
      <w:r>
        <w:t>;</w:t>
      </w:r>
    </w:p>
    <w:p w14:paraId="6BF85A6E" w14:textId="77777777" w:rsidR="009E7356" w:rsidRDefault="009E7356" w:rsidP="009E7356">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19" w:name="_Hlk98235776"/>
    </w:p>
    <w:p w14:paraId="31B223D3" w14:textId="77777777" w:rsidR="009E7356" w:rsidRDefault="009E7356" w:rsidP="009E7356">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1A1524DB" w14:textId="77777777" w:rsidR="009E7356" w:rsidRDefault="009E7356" w:rsidP="009E7356">
      <w:pPr>
        <w:pStyle w:val="B1"/>
      </w:pPr>
      <w:r>
        <w:t>-</w:t>
      </w:r>
      <w:r>
        <w:tab/>
      </w:r>
      <w:proofErr w:type="gramStart"/>
      <w:r w:rsidRPr="002D593D">
        <w:t>via</w:t>
      </w:r>
      <w:proofErr w:type="gramEnd"/>
      <w:r w:rsidRPr="002D593D">
        <w:t xml:space="preserve"> non-3GPP access</w:t>
      </w:r>
      <w:r>
        <w:t>;</w:t>
      </w:r>
      <w:r w:rsidRPr="002D593D">
        <w:t xml:space="preserve"> or </w:t>
      </w:r>
    </w:p>
    <w:p w14:paraId="383398CF" w14:textId="77777777" w:rsidR="009E7356" w:rsidRDefault="009E7356" w:rsidP="009E7356">
      <w:pPr>
        <w:pStyle w:val="B1"/>
      </w:pPr>
      <w:r>
        <w:t>-</w:t>
      </w:r>
      <w:r>
        <w:tab/>
      </w:r>
      <w:proofErr w:type="gramStart"/>
      <w:r w:rsidRPr="002D593D">
        <w:t>via</w:t>
      </w:r>
      <w:proofErr w:type="gramEnd"/>
      <w:r w:rsidRPr="002D593D">
        <w:t xml:space="preserve"> 3GPP access </w:t>
      </w:r>
      <w:r>
        <w:t>if</w:t>
      </w:r>
      <w:r w:rsidRPr="002D593D">
        <w:t xml:space="preserve"> the UE is registered to the same PLMN or SNPN over 3GPP access and non-3GPP access</w:t>
      </w:r>
      <w:r>
        <w:t>;</w:t>
      </w:r>
      <w:r w:rsidRPr="0052126F">
        <w:t xml:space="preserve"> </w:t>
      </w:r>
    </w:p>
    <w:p w14:paraId="2E7A2055" w14:textId="77777777" w:rsidR="009E7356" w:rsidRDefault="009E7356" w:rsidP="009E7356">
      <w:proofErr w:type="gramStart"/>
      <w:r w:rsidRPr="0052126F">
        <w:t>the</w:t>
      </w:r>
      <w:proofErr w:type="gramEnd"/>
      <w:r w:rsidRPr="0052126F">
        <w:t xml:space="preserv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19"/>
    </w:p>
    <w:p w14:paraId="1E371C45" w14:textId="77777777" w:rsidR="009E7356" w:rsidRDefault="009E7356" w:rsidP="009E7356">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4344502B" w14:textId="77777777" w:rsidR="009E7356" w:rsidRDefault="009E7356" w:rsidP="009E7356">
      <w:pPr>
        <w:pStyle w:val="B1"/>
      </w:pPr>
      <w:r>
        <w:t>-</w:t>
      </w:r>
      <w:r>
        <w:tab/>
      </w:r>
      <w:proofErr w:type="gramStart"/>
      <w:r w:rsidRPr="0052126F">
        <w:t>in</w:t>
      </w:r>
      <w:proofErr w:type="gramEnd"/>
      <w:r w:rsidRPr="0052126F">
        <w:t xml:space="preserve"> all NG-RAN of the registered PLMN and its equivalent PLMNs</w:t>
      </w:r>
      <w:r>
        <w:t xml:space="preserve">, </w:t>
      </w:r>
      <w:r w:rsidRPr="00F00667">
        <w:t>or</w:t>
      </w:r>
      <w:r>
        <w:t xml:space="preserve"> in the case of SNPN in all NG-RAN of the registered SNPN </w:t>
      </w:r>
      <w:r w:rsidRPr="0052126F">
        <w:t>until</w:t>
      </w:r>
      <w:r>
        <w:t>:</w:t>
      </w:r>
    </w:p>
    <w:p w14:paraId="2EC457F1" w14:textId="77777777" w:rsidR="009E7356" w:rsidRDefault="009E7356" w:rsidP="009E7356">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3D6E759E" w14:textId="77777777" w:rsidR="009E7356" w:rsidRDefault="009E7356" w:rsidP="009E7356">
      <w:pPr>
        <w:pStyle w:val="B3"/>
      </w:pPr>
      <w:r>
        <w:t>-</w:t>
      </w:r>
      <w:r>
        <w:tab/>
      </w:r>
      <w:proofErr w:type="gramStart"/>
      <w:r w:rsidRPr="002D593D">
        <w:t>via</w:t>
      </w:r>
      <w:proofErr w:type="gramEnd"/>
      <w:r w:rsidRPr="002D593D">
        <w:t xml:space="preserve"> 3GPP access</w:t>
      </w:r>
      <w:r>
        <w:t>;</w:t>
      </w:r>
      <w:r w:rsidRPr="002D593D">
        <w:t xml:space="preserve"> or</w:t>
      </w:r>
    </w:p>
    <w:p w14:paraId="51A309A9" w14:textId="77777777" w:rsidR="009E7356" w:rsidRDefault="009E7356" w:rsidP="009E7356">
      <w:pPr>
        <w:pStyle w:val="B3"/>
      </w:pPr>
      <w:r>
        <w:t>-</w:t>
      </w:r>
      <w:r>
        <w:tab/>
      </w:r>
      <w:proofErr w:type="gramStart"/>
      <w:r w:rsidRPr="002D593D">
        <w:t>via</w:t>
      </w:r>
      <w:proofErr w:type="gramEnd"/>
      <w:r w:rsidRPr="002D593D">
        <w:t xml:space="preserve"> non-3GPP access </w:t>
      </w:r>
      <w:r>
        <w:t>if</w:t>
      </w:r>
      <w:r w:rsidRPr="002D593D">
        <w:t xml:space="preserve"> the UE is registered to the same PLMN or SNPN over 3GPP access and non-3GPP access</w:t>
      </w:r>
      <w:r>
        <w:t>; or</w:t>
      </w:r>
    </w:p>
    <w:p w14:paraId="76B67B5F" w14:textId="77777777" w:rsidR="009E7356" w:rsidRDefault="009E7356" w:rsidP="009E7356">
      <w:pPr>
        <w:pStyle w:val="B2"/>
      </w:pPr>
      <w:r>
        <w:t>-</w:t>
      </w:r>
      <w:r>
        <w:tab/>
      </w:r>
      <w:proofErr w:type="gramStart"/>
      <w:r w:rsidRPr="0052126F">
        <w:t>the</w:t>
      </w:r>
      <w:proofErr w:type="gramEnd"/>
      <w:r w:rsidRPr="0052126F">
        <w:t xml:space="preserve"> UE selects a non-equivalent PLMN</w:t>
      </w:r>
      <w:r>
        <w:t xml:space="preserve"> (or in the case of SNPN, selects another SNPN); or</w:t>
      </w:r>
    </w:p>
    <w:p w14:paraId="51A7E9B1" w14:textId="77777777" w:rsidR="009E7356" w:rsidRDefault="009E7356" w:rsidP="009E7356">
      <w:pPr>
        <w:pStyle w:val="B1"/>
      </w:pPr>
      <w:r>
        <w:rPr>
          <w:rFonts w:hint="eastAsia"/>
          <w:lang w:eastAsia="zh-TW"/>
        </w:rPr>
        <w:t>-</w:t>
      </w:r>
      <w:r>
        <w:rPr>
          <w:lang w:eastAsia="zh-TW"/>
        </w:rPr>
        <w:tab/>
      </w:r>
      <w:proofErr w:type="gramStart"/>
      <w:r w:rsidRPr="0052126F">
        <w:t>in</w:t>
      </w:r>
      <w:proofErr w:type="gramEnd"/>
      <w:r w:rsidRPr="0052126F">
        <w:t xml:space="preserve">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31BD00A5" w14:textId="77777777" w:rsidR="009E7356" w:rsidRDefault="009E7356" w:rsidP="009E7356">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3ACE8F83" w14:textId="77777777" w:rsidR="009E7356" w:rsidRDefault="009E7356" w:rsidP="009E7356">
      <w:pPr>
        <w:pStyle w:val="B3"/>
      </w:pPr>
      <w:r>
        <w:t>-</w:t>
      </w:r>
      <w:r>
        <w:tab/>
      </w:r>
      <w:proofErr w:type="gramStart"/>
      <w:r w:rsidRPr="002D593D">
        <w:t>via</w:t>
      </w:r>
      <w:proofErr w:type="gramEnd"/>
      <w:r w:rsidRPr="002D593D">
        <w:t xml:space="preserve"> </w:t>
      </w:r>
      <w:r>
        <w:t>non-</w:t>
      </w:r>
      <w:r w:rsidRPr="002D593D">
        <w:t>3GPP access</w:t>
      </w:r>
      <w:r>
        <w:t>;</w:t>
      </w:r>
      <w:r w:rsidRPr="002D593D">
        <w:t xml:space="preserve"> or</w:t>
      </w:r>
    </w:p>
    <w:p w14:paraId="216458B4" w14:textId="77777777" w:rsidR="009E7356" w:rsidRDefault="009E7356" w:rsidP="009E7356">
      <w:pPr>
        <w:pStyle w:val="B3"/>
      </w:pPr>
      <w:r>
        <w:t>-</w:t>
      </w:r>
      <w:r>
        <w:tab/>
      </w:r>
      <w:proofErr w:type="gramStart"/>
      <w:r w:rsidRPr="002D593D">
        <w:t>via</w:t>
      </w:r>
      <w:proofErr w:type="gramEnd"/>
      <w:r w:rsidRPr="002D593D">
        <w:t xml:space="preserve"> 3GPP access </w:t>
      </w:r>
      <w:r>
        <w:t>if</w:t>
      </w:r>
      <w:r w:rsidRPr="002D593D">
        <w:t xml:space="preserve"> the UE is registered to the same PLMN or SNPN over 3GPP access and non-3GPP access</w:t>
      </w:r>
      <w:r>
        <w:t>;</w:t>
      </w:r>
      <w:r w:rsidRPr="0052126F">
        <w:t xml:space="preserve"> or</w:t>
      </w:r>
    </w:p>
    <w:p w14:paraId="21ABA924" w14:textId="77777777" w:rsidR="009E7356" w:rsidRDefault="009E7356" w:rsidP="009E7356">
      <w:pPr>
        <w:pStyle w:val="B2"/>
        <w:rPr>
          <w:lang w:eastAsia="zh-TW"/>
        </w:rPr>
      </w:pPr>
      <w:r>
        <w:t>-</w:t>
      </w:r>
      <w:r>
        <w:tab/>
      </w:r>
      <w:proofErr w:type="gramStart"/>
      <w:r w:rsidRPr="0052126F">
        <w:t>the</w:t>
      </w:r>
      <w:proofErr w:type="gramEnd"/>
      <w:r w:rsidRPr="0052126F">
        <w:t xml:space="preserve"> UE selects a non-equivalent PLMN</w:t>
      </w:r>
      <w:r>
        <w:t xml:space="preserve"> (or in the case of SNPN, selects another SNPN).</w:t>
      </w:r>
    </w:p>
    <w:p w14:paraId="518482F3" w14:textId="77777777" w:rsidR="009E7356" w:rsidRDefault="009E7356" w:rsidP="009E7356">
      <w:pPr>
        <w:pStyle w:val="NO"/>
      </w:pPr>
      <w:r>
        <w:t>NOTE 4:</w:t>
      </w:r>
      <w:r>
        <w:tab/>
        <w:t>The term "non-3GPP access" in an SNPN refers to the case where the UE is accessing SNPN services via a PLMN.</w:t>
      </w:r>
    </w:p>
    <w:p w14:paraId="37EBC03E" w14:textId="28439C66" w:rsidR="009E7356" w:rsidRDefault="009E7356" w:rsidP="009E7356">
      <w:r w:rsidRPr="0052126F">
        <w:t>Access identity 1 is only applicable while the UE is in N1 mode.</w:t>
      </w:r>
    </w:p>
    <w:p w14:paraId="44D3B86A" w14:textId="77777777" w:rsidR="00E4110D" w:rsidRDefault="00E4110D" w:rsidP="009E7356"/>
    <w:p w14:paraId="2260DEED" w14:textId="77777777" w:rsidR="009E7356" w:rsidRPr="009E7356" w:rsidRDefault="009E7356" w:rsidP="009E7356"/>
    <w:p w14:paraId="66C8DC50" w14:textId="5F542DE1" w:rsidR="00E4110D" w:rsidRDefault="00E4110D" w:rsidP="00E4110D">
      <w:pPr>
        <w:pStyle w:val="B3"/>
        <w:ind w:hanging="283"/>
        <w:rPr>
          <w:noProof/>
        </w:rPr>
      </w:pPr>
      <w:r>
        <w:rPr>
          <w:lang w:eastAsia="zh-CN"/>
        </w:rPr>
        <w:lastRenderedPageBreak/>
        <w:t xml:space="preserve">                                                          </w:t>
      </w:r>
      <w:r w:rsidRPr="00DB12B9">
        <w:rPr>
          <w:noProof/>
          <w:highlight w:val="green"/>
        </w:rPr>
        <w:t xml:space="preserve">***** </w:t>
      </w:r>
      <w:r>
        <w:rPr>
          <w:noProof/>
          <w:highlight w:val="green"/>
        </w:rPr>
        <w:t>Next</w:t>
      </w:r>
      <w:r w:rsidRPr="00DB12B9">
        <w:rPr>
          <w:noProof/>
          <w:highlight w:val="green"/>
        </w:rPr>
        <w:t xml:space="preserve"> change *****</w:t>
      </w:r>
    </w:p>
    <w:p w14:paraId="3B710148" w14:textId="77777777" w:rsidR="00905BE9" w:rsidRDefault="00905BE9" w:rsidP="00E4110D">
      <w:pPr>
        <w:pStyle w:val="B3"/>
        <w:ind w:hanging="283"/>
        <w:rPr>
          <w:noProof/>
        </w:rPr>
      </w:pPr>
    </w:p>
    <w:p w14:paraId="7017A8F6" w14:textId="640CD74B" w:rsidR="00905BE9" w:rsidRDefault="00905BE9" w:rsidP="00905BE9">
      <w:pPr>
        <w:pStyle w:val="Heading5"/>
      </w:pPr>
      <w:bookmarkStart w:id="20" w:name="_Toc20232675"/>
      <w:bookmarkStart w:id="21" w:name="_Toc27746777"/>
      <w:bookmarkStart w:id="22" w:name="_Toc36212959"/>
      <w:bookmarkStart w:id="23" w:name="_Toc36657136"/>
      <w:bookmarkStart w:id="24" w:name="_Toc45286800"/>
      <w:bookmarkStart w:id="25" w:name="_Toc51948069"/>
      <w:bookmarkStart w:id="26" w:name="_Toc51949161"/>
      <w:bookmarkStart w:id="27" w:name="_Toc114476330"/>
      <w:r>
        <w:t>5.5.1.2.4</w:t>
      </w:r>
      <w:r>
        <w:tab/>
        <w:t>Initial registration</w:t>
      </w:r>
      <w:r w:rsidRPr="003168A2">
        <w:t xml:space="preserve"> accepted by the network</w:t>
      </w:r>
      <w:bookmarkEnd w:id="20"/>
      <w:bookmarkEnd w:id="21"/>
      <w:bookmarkEnd w:id="22"/>
      <w:bookmarkEnd w:id="23"/>
      <w:bookmarkEnd w:id="24"/>
      <w:bookmarkEnd w:id="25"/>
      <w:bookmarkEnd w:id="26"/>
      <w:bookmarkEnd w:id="27"/>
    </w:p>
    <w:p w14:paraId="56B9C5A6" w14:textId="77777777" w:rsidR="00905BE9" w:rsidRDefault="00905BE9" w:rsidP="00905BE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FE05AE1" w14:textId="77777777" w:rsidR="00905BE9" w:rsidRDefault="00905BE9" w:rsidP="00905BE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D0B40F4" w14:textId="77777777" w:rsidR="00905BE9" w:rsidRPr="00CC0C94" w:rsidRDefault="00905BE9" w:rsidP="00905BE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3C7BAF7" w14:textId="77777777" w:rsidR="00905BE9" w:rsidRPr="00CC0C94" w:rsidRDefault="00905BE9" w:rsidP="00905BE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05C65E7" w14:textId="77777777" w:rsidR="00905BE9" w:rsidRDefault="00905BE9" w:rsidP="00905BE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3BE3665" w14:textId="77777777" w:rsidR="00905BE9" w:rsidRDefault="00905BE9" w:rsidP="00905BE9">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39949C" w14:textId="77777777" w:rsidR="00905BE9" w:rsidRDefault="00905BE9" w:rsidP="00905BE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3070F4C" w14:textId="77777777" w:rsidR="00905BE9" w:rsidRDefault="00905BE9" w:rsidP="00905BE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0E29C4C" w14:textId="77777777" w:rsidR="00905BE9" w:rsidRDefault="00905BE9" w:rsidP="00905BE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092C03C" w14:textId="77777777" w:rsidR="00905BE9" w:rsidRPr="00A01A68" w:rsidRDefault="00905BE9" w:rsidP="00905BE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8E5B993" w14:textId="77777777" w:rsidR="00905BE9" w:rsidRDefault="00905BE9" w:rsidP="00905BE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00D3F4E" w14:textId="77777777" w:rsidR="00905BE9" w:rsidRDefault="00905BE9" w:rsidP="00905BE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7425367" w14:textId="77777777" w:rsidR="00905BE9" w:rsidRDefault="00905BE9" w:rsidP="00905BE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6865583" w14:textId="77777777" w:rsidR="00905BE9" w:rsidRDefault="00905BE9" w:rsidP="00905BE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8B33D1" w14:textId="77777777" w:rsidR="00905BE9" w:rsidRDefault="00905BE9" w:rsidP="00905BE9">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94FBFB9" w14:textId="77777777" w:rsidR="00905BE9" w:rsidRDefault="00905BE9" w:rsidP="00905BE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37B2481" w14:textId="77777777" w:rsidR="00905BE9" w:rsidRPr="00CC0C94" w:rsidRDefault="00905BE9" w:rsidP="00905BE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6342BED" w14:textId="77777777" w:rsidR="00905BE9" w:rsidRDefault="00905BE9" w:rsidP="00905BE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A85EC61" w14:textId="77777777" w:rsidR="00905BE9" w:rsidRPr="00CC0C94" w:rsidRDefault="00905BE9" w:rsidP="00905BE9">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ECA1171" w14:textId="77777777" w:rsidR="00905BE9" w:rsidRDefault="00905BE9" w:rsidP="00905BE9">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90BEB79" w14:textId="77777777" w:rsidR="00905BE9" w:rsidRDefault="00905BE9" w:rsidP="00905BE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9556F7B" w14:textId="77777777" w:rsidR="00905BE9" w:rsidRPr="00B11206" w:rsidRDefault="00905BE9" w:rsidP="00905BE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DA27217" w14:textId="77777777" w:rsidR="00905BE9" w:rsidRDefault="00905BE9" w:rsidP="00905BE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BFF9CDE" w14:textId="77777777" w:rsidR="00905BE9" w:rsidRDefault="00905BE9" w:rsidP="00905BE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831D98D" w14:textId="77777777" w:rsidR="00905BE9" w:rsidRDefault="00905BE9" w:rsidP="00905BE9">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B73B517" w14:textId="77777777" w:rsidR="00905BE9" w:rsidRDefault="00905BE9" w:rsidP="00905BE9">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0F6F60B" w14:textId="77777777" w:rsidR="00905BE9" w:rsidRPr="008C0E61" w:rsidRDefault="00905BE9" w:rsidP="00905BE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D49D0CC" w14:textId="77777777" w:rsidR="00905BE9" w:rsidRPr="008D17FF" w:rsidRDefault="00905BE9" w:rsidP="00905BE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3DC02EA" w14:textId="77777777" w:rsidR="00905BE9" w:rsidRPr="008D17FF" w:rsidRDefault="00905BE9" w:rsidP="00905BE9">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A68BEEC" w14:textId="77777777" w:rsidR="00905BE9" w:rsidRDefault="00905BE9" w:rsidP="00905BE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F713D92" w14:textId="77777777" w:rsidR="00905BE9" w:rsidRPr="00FE320E" w:rsidRDefault="00905BE9" w:rsidP="00905BE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6540213" w14:textId="77777777" w:rsidR="00905BE9" w:rsidRDefault="00905BE9" w:rsidP="00905BE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FE06C71" w14:textId="77777777" w:rsidR="00905BE9" w:rsidRDefault="00905BE9" w:rsidP="00905BE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FAD0736" w14:textId="77777777" w:rsidR="00905BE9" w:rsidRDefault="00905BE9" w:rsidP="00905BE9">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BFA8C7D" w14:textId="77777777" w:rsidR="00905BE9" w:rsidRPr="00CC0C94" w:rsidRDefault="00905BE9" w:rsidP="00905BE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5EC8A93" w14:textId="77777777" w:rsidR="00905BE9" w:rsidRPr="00CC0C94" w:rsidRDefault="00905BE9" w:rsidP="00905BE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E8D0A36" w14:textId="77777777" w:rsidR="00905BE9" w:rsidRPr="00CC0C94" w:rsidRDefault="00905BE9" w:rsidP="00905BE9">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13CD872C" w14:textId="77777777" w:rsidR="00905BE9" w:rsidRDefault="00905BE9" w:rsidP="00905BE9">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4EC75662" w14:textId="77777777" w:rsidR="00905BE9" w:rsidRDefault="00905BE9" w:rsidP="00905BE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049DEAB" w14:textId="77777777" w:rsidR="00905BE9" w:rsidRDefault="00905BE9" w:rsidP="00905BE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CF023A2" w14:textId="77777777" w:rsidR="00905BE9" w:rsidRDefault="00905BE9" w:rsidP="00905BE9">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6393CBB3" w14:textId="77777777" w:rsidR="00905BE9" w:rsidRDefault="00905BE9" w:rsidP="00905BE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7FA87AA" w14:textId="77777777" w:rsidR="00905BE9" w:rsidRDefault="00905BE9" w:rsidP="00905BE9">
      <w:r>
        <w:t>If:</w:t>
      </w:r>
    </w:p>
    <w:p w14:paraId="21336558" w14:textId="77777777" w:rsidR="00905BE9" w:rsidRDefault="00905BE9" w:rsidP="00905BE9">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4BC3999D" w14:textId="77777777" w:rsidR="00905BE9" w:rsidRDefault="00905BE9" w:rsidP="00905BE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9E9022A" w14:textId="77777777" w:rsidR="00905BE9" w:rsidRDefault="00905BE9" w:rsidP="00905BE9">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B04CED6" w14:textId="77777777" w:rsidR="00905BE9" w:rsidRPr="00E3109B" w:rsidRDefault="00905BE9" w:rsidP="00905BE9">
      <w:r w:rsidRPr="00E3109B">
        <w:t xml:space="preserve">If the UE has included the </w:t>
      </w:r>
      <w:r>
        <w:t>s</w:t>
      </w:r>
      <w:r w:rsidRPr="00E3109B">
        <w:t>ervice-level device ID set to the CAA-level UAV ID in the Service-level-AA container IE of the REGISTRATION REQUEST message, and if:</w:t>
      </w:r>
    </w:p>
    <w:p w14:paraId="327FCFD2" w14:textId="77777777" w:rsidR="00905BE9" w:rsidRPr="00E3109B" w:rsidRDefault="00905BE9" w:rsidP="00905BE9">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6C546A4D" w14:textId="77777777" w:rsidR="00905BE9" w:rsidRPr="00E3109B" w:rsidRDefault="00905BE9" w:rsidP="00905BE9">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w:t>
      </w:r>
    </w:p>
    <w:p w14:paraId="7D7F02F5" w14:textId="77777777" w:rsidR="00905BE9" w:rsidRPr="00E3109B" w:rsidRDefault="00905BE9" w:rsidP="00905BE9">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0CA15BEE" w14:textId="77777777" w:rsidR="00905BE9" w:rsidRPr="00E3109B" w:rsidRDefault="00905BE9" w:rsidP="00905BE9">
      <w:pPr>
        <w:ind w:left="568" w:hanging="284"/>
      </w:pPr>
      <w:r w:rsidRPr="00E3109B">
        <w:t>-</w:t>
      </w:r>
      <w:r w:rsidRPr="00E3109B">
        <w:tab/>
      </w:r>
      <w:proofErr w:type="gramStart"/>
      <w:r w:rsidRPr="00E3109B">
        <w:t>the</w:t>
      </w:r>
      <w:proofErr w:type="gramEnd"/>
      <w:r w:rsidRPr="00E3109B">
        <w:t xml:space="preserve"> REGISTRATION REQUEST message was not received over non-3GPP access,</w:t>
      </w:r>
    </w:p>
    <w:p w14:paraId="255074BB" w14:textId="77777777" w:rsidR="00905BE9" w:rsidRDefault="00905BE9" w:rsidP="00905BE9">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A9AF769" w14:textId="77777777" w:rsidR="00905BE9" w:rsidRPr="00E3109B" w:rsidRDefault="00905BE9" w:rsidP="00905BE9">
      <w:r w:rsidRPr="00E3109B">
        <w:t xml:space="preserve">If the UE has included the </w:t>
      </w:r>
      <w:r>
        <w:t>s</w:t>
      </w:r>
      <w:r w:rsidRPr="00E3109B">
        <w:t>ervice-level device ID set to the CAA-level UAV ID in the Service-level-AA container IE of the REGISTRATION REQUEST message, and if:</w:t>
      </w:r>
    </w:p>
    <w:p w14:paraId="461249F1" w14:textId="77777777" w:rsidR="00905BE9" w:rsidRPr="00E3109B" w:rsidRDefault="00905BE9" w:rsidP="00905BE9">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46AB7160" w14:textId="77777777" w:rsidR="00905BE9" w:rsidRPr="00E3109B" w:rsidRDefault="00905BE9" w:rsidP="00905BE9">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3A294D03" w14:textId="77777777" w:rsidR="00905BE9" w:rsidRPr="00E3109B" w:rsidRDefault="00905BE9" w:rsidP="00905BE9">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5D7C3D76" w14:textId="77777777" w:rsidR="00905BE9" w:rsidRPr="00E3109B" w:rsidRDefault="00905BE9" w:rsidP="00905BE9">
      <w:proofErr w:type="gramStart"/>
      <w:r>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024EBBC0" w14:textId="77777777" w:rsidR="00905BE9" w:rsidRDefault="00905BE9" w:rsidP="00905BE9">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1856D19" w14:textId="77777777" w:rsidR="00905BE9" w:rsidRDefault="00905BE9" w:rsidP="00905BE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6B72257" w14:textId="77777777" w:rsidR="00905BE9" w:rsidRDefault="00905BE9" w:rsidP="00905BE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AAD2E50" w14:textId="77777777" w:rsidR="00905BE9" w:rsidRDefault="00905BE9" w:rsidP="00905BE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0D66A36" w14:textId="77777777" w:rsidR="00905BE9" w:rsidRPr="004C2DA5" w:rsidRDefault="00905BE9" w:rsidP="00905BE9">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CB56778" w14:textId="77777777" w:rsidR="00905BE9" w:rsidRDefault="00905BE9" w:rsidP="00905BE9">
      <w:bookmarkStart w:id="28"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464F35DE" w14:textId="77777777" w:rsidR="00905BE9" w:rsidRDefault="00905BE9" w:rsidP="00905BE9">
      <w:pPr>
        <w:pStyle w:val="B1"/>
      </w:pPr>
      <w:r>
        <w:t xml:space="preserve">a) </w:t>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67D2663B" w14:textId="77777777" w:rsidR="00905BE9" w:rsidRDefault="00905BE9" w:rsidP="00905BE9">
      <w:pPr>
        <w:pStyle w:val="B1"/>
      </w:pPr>
      <w:r>
        <w:t xml:space="preserve">b) </w:t>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 or</w:t>
      </w:r>
    </w:p>
    <w:p w14:paraId="0DA8C472" w14:textId="77777777" w:rsidR="00905BE9" w:rsidRDefault="00905BE9" w:rsidP="00905BE9">
      <w:pPr>
        <w:pStyle w:val="B1"/>
      </w:pPr>
      <w:r>
        <w:t>c)</w:t>
      </w:r>
      <w:r>
        <w:tab/>
      </w:r>
      <w:proofErr w:type="gramStart"/>
      <w:r>
        <w:t>both</w:t>
      </w:r>
      <w:proofErr w:type="gramEnd"/>
      <w:r>
        <w:t>;</w:t>
      </w:r>
    </w:p>
    <w:p w14:paraId="1E85092E" w14:textId="77777777" w:rsidR="00905BE9" w:rsidRDefault="00905BE9" w:rsidP="00905BE9">
      <w:proofErr w:type="gramStart"/>
      <w:r w:rsidRPr="00CE209F">
        <w:t>in</w:t>
      </w:r>
      <w:proofErr w:type="gramEnd"/>
      <w:r w:rsidRPr="00CE209F">
        <w:t xml:space="preserve"> the REGISTRATION ACCEPT message.</w:t>
      </w:r>
    </w:p>
    <w:bookmarkEnd w:id="28"/>
    <w:p w14:paraId="70BDF34A" w14:textId="77777777" w:rsidR="00905BE9" w:rsidRPr="00CE209F" w:rsidRDefault="00905BE9" w:rsidP="00905BE9">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422B45F5" w14:textId="77777777" w:rsidR="00905BE9" w:rsidRPr="004A5232" w:rsidRDefault="00905BE9" w:rsidP="00905BE9">
      <w:r>
        <w:t>Upon receipt of the REGISTRATION ACCEPT message,</w:t>
      </w:r>
      <w:r w:rsidRPr="001A1965">
        <w:t xml:space="preserve"> the UE shall reset the registration attempt counter, enter state 5GMM-REGISTERED and set the 5GS update status to 5U1 UPDATED.</w:t>
      </w:r>
    </w:p>
    <w:p w14:paraId="1127AD63" w14:textId="77777777" w:rsidR="00905BE9" w:rsidRPr="004A5232" w:rsidRDefault="00905BE9" w:rsidP="00905BE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A33593A" w14:textId="77777777" w:rsidR="00905BE9" w:rsidRPr="004A5232" w:rsidRDefault="00905BE9" w:rsidP="00905BE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EF2CAA1" w14:textId="77777777" w:rsidR="00905BE9" w:rsidRDefault="00905BE9" w:rsidP="00905BE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354640C" w14:textId="77777777" w:rsidR="00905BE9" w:rsidRDefault="00905BE9" w:rsidP="00905BE9">
      <w:r>
        <w:t>If the REGISTRATION ACCEPT message include a T3324 value IE, the UE shall use the value in the T3324 value IE as active timer (T3324).</w:t>
      </w:r>
    </w:p>
    <w:p w14:paraId="778EE6DD" w14:textId="77777777" w:rsidR="00905BE9" w:rsidRPr="004A5232" w:rsidRDefault="00905BE9" w:rsidP="00905BE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03BA991" w14:textId="77777777" w:rsidR="00905BE9" w:rsidRPr="007B0AEB" w:rsidRDefault="00905BE9" w:rsidP="00905BE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BE4EE20" w14:textId="77777777" w:rsidR="00905BE9" w:rsidRPr="007B0AEB" w:rsidRDefault="00905BE9" w:rsidP="00905BE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8902249" w14:textId="77777777" w:rsidR="00905BE9" w:rsidRDefault="00905BE9" w:rsidP="00905BE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C800A22" w14:textId="77777777" w:rsidR="00905BE9" w:rsidRPr="000759DA" w:rsidRDefault="00905BE9" w:rsidP="00905BE9">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7119C5C" w14:textId="77777777" w:rsidR="00905BE9" w:rsidRPr="002E3061" w:rsidRDefault="00905BE9" w:rsidP="00905BE9">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9A83F61" w14:textId="77777777" w:rsidR="00905BE9" w:rsidRDefault="00905BE9" w:rsidP="00905BE9">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66942A6D" w14:textId="77777777" w:rsidR="00905BE9" w:rsidRPr="004C2DA5" w:rsidRDefault="00905BE9" w:rsidP="00905BE9">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5D2C8EA8" w14:textId="77777777" w:rsidR="00905BE9" w:rsidRDefault="00905BE9" w:rsidP="00905BE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169B4ED" w14:textId="77777777" w:rsidR="00905BE9" w:rsidRDefault="00905BE9" w:rsidP="00905BE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F4E9F2C" w14:textId="77777777" w:rsidR="00905BE9" w:rsidRPr="008E342A" w:rsidRDefault="00905BE9" w:rsidP="00905BE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63D21DE" w14:textId="77777777" w:rsidR="00905BE9" w:rsidRPr="008E342A" w:rsidRDefault="00905BE9" w:rsidP="00905BE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249150C" w14:textId="77777777" w:rsidR="00905BE9" w:rsidRPr="008E342A" w:rsidRDefault="00905BE9" w:rsidP="00905BE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8B92735" w14:textId="77777777" w:rsidR="00905BE9" w:rsidRPr="008E342A" w:rsidRDefault="00905BE9" w:rsidP="00905BE9">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1221D86D" w14:textId="77777777" w:rsidR="00905BE9" w:rsidRPr="008E342A" w:rsidRDefault="00905BE9" w:rsidP="00905BE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7787B9B" w14:textId="77777777" w:rsidR="00905BE9" w:rsidRPr="008E342A" w:rsidRDefault="00905BE9" w:rsidP="00905BE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42AB104" w14:textId="77777777" w:rsidR="00905BE9" w:rsidRPr="008E342A" w:rsidRDefault="00905BE9" w:rsidP="00905BE9">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4D5B9C7" w14:textId="77777777" w:rsidR="00905BE9" w:rsidRPr="008E342A" w:rsidRDefault="00905BE9" w:rsidP="00905BE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644BA2B" w14:textId="77777777" w:rsidR="00905BE9" w:rsidRPr="008E342A" w:rsidRDefault="00905BE9" w:rsidP="00905BE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75A6EA45" w14:textId="77777777" w:rsidR="00905BE9" w:rsidRPr="00310A16" w:rsidRDefault="00905BE9" w:rsidP="00905BE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F76536D" w14:textId="77777777" w:rsidR="00905BE9" w:rsidRPr="00470E32" w:rsidRDefault="00905BE9" w:rsidP="00905BE9">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96B47E7" w14:textId="77777777" w:rsidR="00905BE9" w:rsidRPr="00470E32" w:rsidRDefault="00905BE9" w:rsidP="00905BE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3B23173" w14:textId="77777777" w:rsidR="00905BE9" w:rsidRPr="007B0AEB" w:rsidRDefault="00905BE9" w:rsidP="00905BE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61FDC06" w14:textId="77777777" w:rsidR="00905BE9" w:rsidRDefault="00905BE9" w:rsidP="00905BE9">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F48A474" w14:textId="77777777" w:rsidR="00905BE9" w:rsidRDefault="00905BE9" w:rsidP="00905BE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0D9BA8E" w14:textId="77777777" w:rsidR="00905BE9" w:rsidRDefault="00905BE9" w:rsidP="00905BE9">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BD686D9" w14:textId="77777777" w:rsidR="00905BE9" w:rsidRDefault="00905BE9" w:rsidP="00905BE9">
      <w:r>
        <w:t>If:</w:t>
      </w:r>
    </w:p>
    <w:p w14:paraId="3FFFDB38" w14:textId="77777777" w:rsidR="00905BE9" w:rsidRDefault="00905BE9" w:rsidP="00905BE9">
      <w:pPr>
        <w:pStyle w:val="B1"/>
      </w:pPr>
      <w:r>
        <w:t>a)</w:t>
      </w:r>
      <w:r>
        <w:tab/>
      </w:r>
      <w:proofErr w:type="gramStart"/>
      <w:r>
        <w:t>the</w:t>
      </w:r>
      <w:proofErr w:type="gramEnd"/>
      <w:r>
        <w:t xml:space="preserve"> SMSF selection in the AMF is not successful;</w:t>
      </w:r>
    </w:p>
    <w:p w14:paraId="5589C983" w14:textId="77777777" w:rsidR="00905BE9" w:rsidRDefault="00905BE9" w:rsidP="00905BE9">
      <w:pPr>
        <w:pStyle w:val="B1"/>
      </w:pPr>
      <w:r>
        <w:t>b)</w:t>
      </w:r>
      <w:r>
        <w:tab/>
      </w:r>
      <w:proofErr w:type="gramStart"/>
      <w:r>
        <w:t>the</w:t>
      </w:r>
      <w:proofErr w:type="gramEnd"/>
      <w:r>
        <w:t xml:space="preserve"> SMS activation via the SMSF is not successful;</w:t>
      </w:r>
    </w:p>
    <w:p w14:paraId="22047C16" w14:textId="77777777" w:rsidR="00905BE9" w:rsidRDefault="00905BE9" w:rsidP="00905BE9">
      <w:pPr>
        <w:pStyle w:val="B1"/>
      </w:pPr>
      <w:r>
        <w:t>c)</w:t>
      </w:r>
      <w:r>
        <w:tab/>
      </w:r>
      <w:proofErr w:type="gramStart"/>
      <w:r>
        <w:t>the</w:t>
      </w:r>
      <w:proofErr w:type="gramEnd"/>
      <w:r>
        <w:t xml:space="preserve"> AMF does not allow the use of SMS over NAS;</w:t>
      </w:r>
    </w:p>
    <w:p w14:paraId="21191523" w14:textId="77777777" w:rsidR="00905BE9" w:rsidRDefault="00905BE9" w:rsidP="00905BE9">
      <w:pPr>
        <w:pStyle w:val="B1"/>
      </w:pPr>
      <w:r>
        <w:t>d)</w:t>
      </w:r>
      <w:r>
        <w:tab/>
        <w:t>the SMS requested bit of the 5GS update type IE was set to "SMS over NAS not supported" in the REGISTRATION REQUEST message; or</w:t>
      </w:r>
    </w:p>
    <w:p w14:paraId="5A4C9B95" w14:textId="77777777" w:rsidR="00905BE9" w:rsidRDefault="00905BE9" w:rsidP="00905BE9">
      <w:pPr>
        <w:pStyle w:val="B1"/>
      </w:pPr>
      <w:r>
        <w:t>e)</w:t>
      </w:r>
      <w:r>
        <w:tab/>
      </w:r>
      <w:proofErr w:type="gramStart"/>
      <w:r>
        <w:t>the</w:t>
      </w:r>
      <w:proofErr w:type="gramEnd"/>
      <w:r>
        <w:t xml:space="preserve"> 5GS update type IE was not included in the REGISTRATION REQUEST message;</w:t>
      </w:r>
    </w:p>
    <w:p w14:paraId="47F981FD" w14:textId="77777777" w:rsidR="00905BE9" w:rsidRDefault="00905BE9" w:rsidP="00905BE9">
      <w:proofErr w:type="gramStart"/>
      <w:r>
        <w:t>then</w:t>
      </w:r>
      <w:proofErr w:type="gramEnd"/>
      <w:r>
        <w:t xml:space="preserve"> the AMF shall set the SMS allowed bit of the 5GS registration result IE to "SMS over NAS not allowed" in the REGISTRATION ACCEPT message.</w:t>
      </w:r>
    </w:p>
    <w:p w14:paraId="49FC9F1A" w14:textId="77777777" w:rsidR="00905BE9" w:rsidRDefault="00905BE9" w:rsidP="00905BE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B707A44" w14:textId="77777777" w:rsidR="00905BE9" w:rsidRDefault="00905BE9" w:rsidP="00905BE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250F6A08" w14:textId="77777777" w:rsidR="00905BE9" w:rsidRDefault="00905BE9" w:rsidP="00905BE9">
      <w:pPr>
        <w:pStyle w:val="B1"/>
      </w:pPr>
      <w:r>
        <w:t>a)</w:t>
      </w:r>
      <w:r>
        <w:tab/>
        <w:t>"3GPP access", the UE:</w:t>
      </w:r>
    </w:p>
    <w:p w14:paraId="5B637AF6" w14:textId="77777777" w:rsidR="00905BE9" w:rsidRDefault="00905BE9" w:rsidP="00905BE9">
      <w:pPr>
        <w:pStyle w:val="B2"/>
      </w:pPr>
      <w:r>
        <w:t>-</w:t>
      </w:r>
      <w:r>
        <w:tab/>
        <w:t>shall consider itself as being registered to 3GPP access; and</w:t>
      </w:r>
    </w:p>
    <w:p w14:paraId="12712934" w14:textId="77777777" w:rsidR="00905BE9" w:rsidRDefault="00905BE9" w:rsidP="00905BE9">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A4670B5" w14:textId="77777777" w:rsidR="00905BE9" w:rsidRDefault="00905BE9" w:rsidP="00905BE9">
      <w:pPr>
        <w:pStyle w:val="B1"/>
      </w:pPr>
      <w:r>
        <w:t>b)</w:t>
      </w:r>
      <w:r>
        <w:tab/>
        <w:t>"N</w:t>
      </w:r>
      <w:r w:rsidRPr="00470D7A">
        <w:t>on-3GPP access</w:t>
      </w:r>
      <w:r>
        <w:t>", the UE:</w:t>
      </w:r>
    </w:p>
    <w:p w14:paraId="1B5E87CE" w14:textId="77777777" w:rsidR="00905BE9" w:rsidRDefault="00905BE9" w:rsidP="00905BE9">
      <w:pPr>
        <w:pStyle w:val="B2"/>
      </w:pPr>
      <w:r>
        <w:t>-</w:t>
      </w:r>
      <w:r>
        <w:tab/>
        <w:t>shall consider itself as being registered to n</w:t>
      </w:r>
      <w:r w:rsidRPr="00470D7A">
        <w:t>on-</w:t>
      </w:r>
      <w:r>
        <w:t>3GPP access; and</w:t>
      </w:r>
    </w:p>
    <w:p w14:paraId="148C9838" w14:textId="77777777" w:rsidR="00905BE9" w:rsidRDefault="00905BE9" w:rsidP="00905BE9">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0B86087" w14:textId="77777777" w:rsidR="00905BE9" w:rsidRDefault="00905BE9" w:rsidP="00905BE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C5C001E" w14:textId="77777777" w:rsidR="00905BE9" w:rsidRDefault="00905BE9" w:rsidP="00905BE9">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07D8074" w14:textId="77777777" w:rsidR="00905BE9" w:rsidRDefault="00905BE9" w:rsidP="00905BE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9B597DE" w14:textId="77777777" w:rsidR="00905BE9" w:rsidRDefault="00905BE9" w:rsidP="00905BE9">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68FDC31" w14:textId="77777777" w:rsidR="00905BE9" w:rsidRPr="002E24BF" w:rsidRDefault="00905BE9" w:rsidP="00905BE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7FF14A6" w14:textId="77777777" w:rsidR="00905BE9" w:rsidRDefault="00905BE9" w:rsidP="00905BE9">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FC7FDC4" w14:textId="77777777" w:rsidR="00905BE9" w:rsidRDefault="00905BE9" w:rsidP="00905BE9">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65F43C3" w14:textId="77777777" w:rsidR="00905BE9" w:rsidRPr="00B36F7E" w:rsidRDefault="00905BE9" w:rsidP="00905BE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FB7578B" w14:textId="77777777" w:rsidR="00905BE9" w:rsidRPr="00B36F7E" w:rsidRDefault="00905BE9" w:rsidP="00905BE9">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37A6692E" w14:textId="77777777" w:rsidR="00905BE9" w:rsidRDefault="00905BE9" w:rsidP="00905BE9">
      <w:pPr>
        <w:pStyle w:val="B2"/>
      </w:pPr>
      <w:r>
        <w:t>1)</w:t>
      </w:r>
      <w:r>
        <w:tab/>
      </w:r>
      <w:proofErr w:type="gramStart"/>
      <w:r>
        <w:t>which</w:t>
      </w:r>
      <w:proofErr w:type="gramEnd"/>
      <w:r>
        <w:t xml:space="preserve"> are not subject to network slice-specific authentication and authorization and are allowed by the AMF; or</w:t>
      </w:r>
    </w:p>
    <w:p w14:paraId="061DE2F4" w14:textId="77777777" w:rsidR="00905BE9" w:rsidRDefault="00905BE9" w:rsidP="00905BE9">
      <w:pPr>
        <w:pStyle w:val="B2"/>
      </w:pPr>
      <w:r>
        <w:t>2)</w:t>
      </w:r>
      <w:r>
        <w:tab/>
      </w:r>
      <w:proofErr w:type="gramStart"/>
      <w:r>
        <w:t>for</w:t>
      </w:r>
      <w:proofErr w:type="gramEnd"/>
      <w:r>
        <w:t xml:space="preserve"> which the network slice-specific authentication and authorization has been successfully performed;</w:t>
      </w:r>
    </w:p>
    <w:p w14:paraId="43986AEE" w14:textId="77777777" w:rsidR="00905BE9" w:rsidRPr="00B36F7E" w:rsidRDefault="00905BE9" w:rsidP="00905BE9">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494B0075" w14:textId="77777777" w:rsidR="00905BE9" w:rsidRPr="00B36F7E" w:rsidRDefault="00905BE9" w:rsidP="00905BE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D5D53BB" w14:textId="77777777" w:rsidR="00905BE9" w:rsidRDefault="00905BE9" w:rsidP="00905BE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06214DC" w14:textId="77777777" w:rsidR="00905BE9" w:rsidRDefault="00905BE9" w:rsidP="00905BE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DC7134A" w14:textId="77777777" w:rsidR="00905BE9" w:rsidRDefault="00905BE9" w:rsidP="00905BE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93BCFC7" w14:textId="77777777" w:rsidR="00905BE9" w:rsidRDefault="00905BE9" w:rsidP="00905BE9">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169EF397" w14:textId="77777777" w:rsidR="00905BE9" w:rsidRDefault="00905BE9" w:rsidP="00905BE9">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6AF3A9B7" w14:textId="77777777" w:rsidR="00905BE9" w:rsidRPr="00AE2BAC" w:rsidRDefault="00905BE9" w:rsidP="00905BE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20C2C4B9" w14:textId="77777777" w:rsidR="00905BE9" w:rsidRDefault="00905BE9" w:rsidP="00905BE9">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B01AEC4" w14:textId="77777777" w:rsidR="00905BE9" w:rsidRPr="004F6D96" w:rsidRDefault="00905BE9" w:rsidP="00905BE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A9A92EF" w14:textId="77777777" w:rsidR="00905BE9" w:rsidRPr="00B36F7E" w:rsidRDefault="00905BE9" w:rsidP="00905BE9">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5703ACDF" w14:textId="77777777" w:rsidR="00905BE9" w:rsidRDefault="00905BE9" w:rsidP="00905BE9">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30BBCE1" w14:textId="77777777" w:rsidR="00905BE9" w:rsidRDefault="00905BE9" w:rsidP="00905BE9">
      <w:pPr>
        <w:pStyle w:val="B1"/>
      </w:pPr>
      <w:r>
        <w:lastRenderedPageBreak/>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459E3B9" w14:textId="77777777" w:rsidR="00905BE9" w:rsidRDefault="00905BE9" w:rsidP="00905BE9">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781FDD4" w14:textId="77777777" w:rsidR="00905BE9" w:rsidRPr="00AE2BAC" w:rsidRDefault="00905BE9" w:rsidP="00905BE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50F3B51C" w14:textId="77777777" w:rsidR="00905BE9" w:rsidRDefault="00905BE9" w:rsidP="00905BE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077E032" w14:textId="77777777" w:rsidR="00905BE9" w:rsidRDefault="00905BE9" w:rsidP="00905BE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1E09CA9" w14:textId="77777777" w:rsidR="00905BE9" w:rsidRPr="00946FC5" w:rsidRDefault="00905BE9" w:rsidP="00905BE9">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0E69F3E" w14:textId="77777777" w:rsidR="00905BE9" w:rsidRDefault="00905BE9" w:rsidP="00905BE9">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4A77C892" w14:textId="77777777" w:rsidR="00905BE9" w:rsidRPr="00B36F7E" w:rsidRDefault="00905BE9" w:rsidP="00905BE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056589C" w14:textId="77777777" w:rsidR="00905BE9" w:rsidRDefault="00905BE9" w:rsidP="00905BE9">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B925521" w14:textId="77777777" w:rsidR="00905BE9" w:rsidRDefault="00905BE9" w:rsidP="00905BE9">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7D8A196" w14:textId="77777777" w:rsidR="00905BE9" w:rsidRDefault="00905BE9" w:rsidP="00905BE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CBBE616" w14:textId="77777777" w:rsidR="00905BE9" w:rsidRDefault="00905BE9" w:rsidP="00905BE9">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F76B7BA" w14:textId="77777777" w:rsidR="00905BE9" w:rsidRDefault="00905BE9" w:rsidP="00905BE9">
      <w:r>
        <w:t xml:space="preserve">The AMF may include a new </w:t>
      </w:r>
      <w:r w:rsidRPr="00D738B9">
        <w:t xml:space="preserve">configured NSSAI </w:t>
      </w:r>
      <w:r>
        <w:t>for the current PLMN</w:t>
      </w:r>
      <w:r w:rsidRPr="00471728">
        <w:t xml:space="preserve"> </w:t>
      </w:r>
      <w:r>
        <w:t>or SNPN in the REGISTRATION ACCEPT message if:</w:t>
      </w:r>
    </w:p>
    <w:p w14:paraId="68733D53" w14:textId="77777777" w:rsidR="00905BE9" w:rsidRDefault="00905BE9" w:rsidP="00905BE9">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804826E" w14:textId="77777777" w:rsidR="00905BE9" w:rsidRDefault="00905BE9" w:rsidP="00905BE9">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500C714E" w14:textId="77777777" w:rsidR="00905BE9" w:rsidRPr="00EC66BC" w:rsidRDefault="00905BE9" w:rsidP="00905BE9">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086391C9" w14:textId="77777777" w:rsidR="00905BE9" w:rsidRDefault="00905BE9" w:rsidP="00905BE9">
      <w:pPr>
        <w:pStyle w:val="B1"/>
      </w:pPr>
      <w:r>
        <w:lastRenderedPageBreak/>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6EDC7454" w14:textId="77777777" w:rsidR="00905BE9" w:rsidRDefault="00905BE9" w:rsidP="00905BE9">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A67B015" w14:textId="77777777" w:rsidR="00905BE9" w:rsidRDefault="00905BE9" w:rsidP="00905BE9">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6DAC8F5" w14:textId="77777777" w:rsidR="00905BE9" w:rsidRDefault="00905BE9" w:rsidP="00905BE9">
      <w:pPr>
        <w:pStyle w:val="B1"/>
      </w:pPr>
      <w:r>
        <w:t>f)</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625C22BD" w14:textId="77777777" w:rsidR="00905BE9" w:rsidRDefault="00905BE9" w:rsidP="00905BE9">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03AD8E4C" w14:textId="77777777" w:rsidR="00905BE9" w:rsidRPr="00EC66BC" w:rsidRDefault="00905BE9" w:rsidP="00905BE9">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438A0B9" w14:textId="77777777" w:rsidR="00905BE9" w:rsidRPr="00EC66BC" w:rsidRDefault="00905BE9" w:rsidP="00905BE9">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B7AAC00" w14:textId="77777777" w:rsidR="00905BE9" w:rsidRPr="00EC66BC" w:rsidRDefault="00905BE9" w:rsidP="00905BE9">
      <w:pPr>
        <w:pStyle w:val="B1"/>
      </w:pPr>
      <w:r w:rsidRPr="00EC66BC">
        <w:t>a)</w:t>
      </w:r>
      <w:r w:rsidRPr="00EC66BC">
        <w:tab/>
        <w:t>"NSSRG supported", then the AMF shall include the NSSRG information in the REGISTRATION ACCEPT message; or</w:t>
      </w:r>
    </w:p>
    <w:p w14:paraId="2C257130" w14:textId="77777777" w:rsidR="00905BE9" w:rsidRPr="00EC66BC" w:rsidRDefault="00905BE9" w:rsidP="00905BE9">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3741B93" w14:textId="77777777" w:rsidR="00905BE9" w:rsidRDefault="00905BE9" w:rsidP="00905BE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0852A7C7" w14:textId="77777777" w:rsidR="00905BE9" w:rsidRDefault="00905BE9" w:rsidP="00905BE9">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65FB3ACF" w14:textId="77777777" w:rsidR="00905BE9" w:rsidRDefault="00905BE9" w:rsidP="00905BE9">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720BF5E8" w14:textId="77777777" w:rsidR="00905BE9" w:rsidRPr="00EC66BC" w:rsidRDefault="00905BE9" w:rsidP="00905BE9">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FE5B5E6" w14:textId="77777777" w:rsidR="00905BE9" w:rsidRPr="00353AEE" w:rsidRDefault="00905BE9" w:rsidP="00905BE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A8012B2" w14:textId="77777777" w:rsidR="00905BE9" w:rsidRPr="000337C2" w:rsidRDefault="00905BE9" w:rsidP="00905BE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E59FDD8" w14:textId="77777777" w:rsidR="00905BE9" w:rsidRDefault="00905BE9" w:rsidP="00905BE9">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D6C36BD" w14:textId="77777777" w:rsidR="00905BE9" w:rsidRPr="003168A2" w:rsidRDefault="00905BE9" w:rsidP="00905BE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B7CC061" w14:textId="77777777" w:rsidR="00905BE9" w:rsidRDefault="00905BE9" w:rsidP="00905BE9">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BED53A1" w14:textId="77777777" w:rsidR="00905BE9" w:rsidRPr="003168A2" w:rsidRDefault="00905BE9" w:rsidP="00905BE9">
      <w:pPr>
        <w:pStyle w:val="B1"/>
      </w:pPr>
      <w:r w:rsidRPr="00AB5C0F">
        <w:t>"S</w:t>
      </w:r>
      <w:r>
        <w:rPr>
          <w:rFonts w:hint="eastAsia"/>
        </w:rPr>
        <w:t>-NSSAI</w:t>
      </w:r>
      <w:r w:rsidRPr="00AB5C0F">
        <w:t xml:space="preserve"> not available</w:t>
      </w:r>
      <w:r>
        <w:t xml:space="preserve"> in the current registration area</w:t>
      </w:r>
      <w:r w:rsidRPr="00AB5C0F">
        <w:t>"</w:t>
      </w:r>
    </w:p>
    <w:p w14:paraId="5AAE3435" w14:textId="77777777" w:rsidR="00905BE9" w:rsidRDefault="00905BE9" w:rsidP="00905BE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815C4AC" w14:textId="77777777" w:rsidR="00905BE9" w:rsidRDefault="00905BE9" w:rsidP="00905BE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626D826" w14:textId="77777777" w:rsidR="00905BE9" w:rsidRPr="00B90668" w:rsidRDefault="00905BE9" w:rsidP="00905BE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B3EDF3B" w14:textId="77777777" w:rsidR="00905BE9" w:rsidRPr="008A2F60" w:rsidRDefault="00905BE9" w:rsidP="00905BE9">
      <w:pPr>
        <w:pStyle w:val="B1"/>
      </w:pPr>
      <w:r w:rsidRPr="008A2F60">
        <w:t>"S-NSSAI not available due to maximum number of UEs reached"</w:t>
      </w:r>
    </w:p>
    <w:p w14:paraId="7606A176" w14:textId="69892B22" w:rsidR="00905BE9" w:rsidRDefault="00905BE9" w:rsidP="00905BE9">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ins w:id="29" w:author="utsav.sinha" w:date="2022-10-12T09:41:00Z">
        <w:r w:rsidR="006C267D">
          <w:t>s</w:t>
        </w:r>
      </w:ins>
      <w:r w:rsidR="00FA0FEA">
        <w:t xml:space="preserve">  </w:t>
      </w:r>
      <w:ins w:id="30" w:author="utsav.sinha" w:date="2022-10-12T09:41:00Z">
        <w:r w:rsidR="006C267D">
          <w:t>4.6.1 and</w:t>
        </w:r>
      </w:ins>
      <w:r>
        <w:t> </w:t>
      </w:r>
      <w:r w:rsidRPr="00500AC2">
        <w:t>4.6.2.2.</w:t>
      </w:r>
    </w:p>
    <w:p w14:paraId="776D338F" w14:textId="77777777" w:rsidR="00905BE9" w:rsidRPr="00B90668" w:rsidRDefault="00905BE9" w:rsidP="00905BE9">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35FF35B" w14:textId="77777777" w:rsidR="00905BE9" w:rsidRDefault="00905BE9" w:rsidP="00905BE9">
      <w:r>
        <w:t>If there is one or more S-NSSAIs in the rejected NSSAI with the rejection cause "S-NSSAI not available due to maximum number of UEs reached", then</w:t>
      </w:r>
      <w:r w:rsidRPr="00F00857">
        <w:t xml:space="preserve"> </w:t>
      </w:r>
      <w:r>
        <w:t>for each S-NSSAI, the UE shall behave as follows:</w:t>
      </w:r>
    </w:p>
    <w:p w14:paraId="0307AE06" w14:textId="77777777" w:rsidR="00905BE9" w:rsidRDefault="00905BE9" w:rsidP="00905BE9">
      <w:pPr>
        <w:pStyle w:val="B1"/>
      </w:pPr>
      <w:r>
        <w:t>a)</w:t>
      </w:r>
      <w:r>
        <w:tab/>
      </w:r>
      <w:proofErr w:type="gramStart"/>
      <w:r>
        <w:t>stop</w:t>
      </w:r>
      <w:proofErr w:type="gramEnd"/>
      <w:r>
        <w:t xml:space="preserve"> the timer T3526 associated with the S-NSSAI, if running;</w:t>
      </w:r>
    </w:p>
    <w:p w14:paraId="58ABC5FD" w14:textId="77777777" w:rsidR="00905BE9" w:rsidRDefault="00905BE9" w:rsidP="00905BE9">
      <w:pPr>
        <w:pStyle w:val="B1"/>
      </w:pPr>
      <w:r>
        <w:t>b)</w:t>
      </w:r>
      <w:r>
        <w:tab/>
      </w:r>
      <w:proofErr w:type="gramStart"/>
      <w:r>
        <w:t>start</w:t>
      </w:r>
      <w:proofErr w:type="gramEnd"/>
      <w:r>
        <w:t xml:space="preserve"> the timer T3526 with:</w:t>
      </w:r>
    </w:p>
    <w:p w14:paraId="50D76263" w14:textId="77777777" w:rsidR="00905BE9" w:rsidRDefault="00905BE9" w:rsidP="00905BE9">
      <w:pPr>
        <w:pStyle w:val="B2"/>
      </w:pPr>
      <w:r>
        <w:t>1)</w:t>
      </w:r>
      <w:r>
        <w:tab/>
        <w:t>the back-off timer value received along with the S-NSSAI, if a back-off timer value is received along with the S-NSSAI that is neither zero nor deactivated; or</w:t>
      </w:r>
    </w:p>
    <w:p w14:paraId="71E65AE3" w14:textId="77777777" w:rsidR="00905BE9" w:rsidRDefault="00905BE9" w:rsidP="00905BE9">
      <w:pPr>
        <w:pStyle w:val="B2"/>
      </w:pPr>
      <w:r>
        <w:t>2)</w:t>
      </w:r>
      <w:r>
        <w:tab/>
        <w:t>an implementation specific back-off timer value, if no back-off timer value is received along with the S-NSSAI; and</w:t>
      </w:r>
    </w:p>
    <w:p w14:paraId="2D399806" w14:textId="77777777" w:rsidR="00905BE9" w:rsidRDefault="00905BE9" w:rsidP="00905BE9">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1589E4D7" w14:textId="77777777" w:rsidR="00905BE9" w:rsidRPr="002C41D6" w:rsidRDefault="00905BE9" w:rsidP="00905BE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61CCA98" w14:textId="77777777" w:rsidR="00905BE9" w:rsidRDefault="00905BE9" w:rsidP="00905BE9">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99515C9" w14:textId="77777777" w:rsidR="00905BE9" w:rsidRPr="008473E9" w:rsidRDefault="00905BE9" w:rsidP="00905BE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771C7CA" w14:textId="77777777" w:rsidR="00905BE9" w:rsidRPr="00B36F7E" w:rsidRDefault="00905BE9" w:rsidP="00905BE9">
      <w:pPr>
        <w:pStyle w:val="B2"/>
      </w:pPr>
      <w:r>
        <w:lastRenderedPageBreak/>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30A6F52" w14:textId="77777777" w:rsidR="00905BE9" w:rsidRPr="00B36F7E" w:rsidRDefault="00905BE9" w:rsidP="00905BE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25D5596" w14:textId="77777777" w:rsidR="00905BE9" w:rsidRPr="00B36F7E" w:rsidRDefault="00905BE9" w:rsidP="00905BE9">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A92932" w14:textId="77777777" w:rsidR="00905BE9" w:rsidRPr="00B36F7E" w:rsidRDefault="00905BE9" w:rsidP="00905BE9">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19E2480" w14:textId="77777777" w:rsidR="00905BE9" w:rsidRDefault="00905BE9" w:rsidP="00905BE9">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5AEB2B53" w14:textId="77777777" w:rsidR="00905BE9" w:rsidRDefault="00905BE9" w:rsidP="00905BE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AE9ED7E" w14:textId="77777777" w:rsidR="00905BE9" w:rsidRPr="00B36F7E" w:rsidRDefault="00905BE9" w:rsidP="00905BE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B48A22F" w14:textId="77777777" w:rsidR="00905BE9" w:rsidRDefault="00905BE9" w:rsidP="00905BE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C82D3BE" w14:textId="77777777" w:rsidR="00905BE9" w:rsidRDefault="00905BE9" w:rsidP="00905BE9">
      <w:pPr>
        <w:pStyle w:val="B1"/>
        <w:rPr>
          <w:lang w:eastAsia="zh-CN"/>
        </w:rPr>
      </w:pPr>
      <w:r>
        <w:t>a)</w:t>
      </w:r>
      <w:r>
        <w:tab/>
      </w:r>
      <w:proofErr w:type="gramStart"/>
      <w:r>
        <w:t>the</w:t>
      </w:r>
      <w:proofErr w:type="gramEnd"/>
      <w:r>
        <w:t xml:space="preserve"> UE did not include the requested NSSAI in the REGISTRATION REQUEST message; or</w:t>
      </w:r>
    </w:p>
    <w:p w14:paraId="020204BB" w14:textId="77777777" w:rsidR="00905BE9" w:rsidRDefault="00905BE9" w:rsidP="00905BE9">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27C3235" w14:textId="77777777" w:rsidR="00905BE9" w:rsidRDefault="00905BE9" w:rsidP="00905BE9">
      <w:proofErr w:type="gramStart"/>
      <w:r>
        <w:t>and</w:t>
      </w:r>
      <w:proofErr w:type="gramEnd"/>
      <w:r>
        <w:t xml:space="preserve"> one or more default S-NSSAIs (containing one or more S-NSSAIs each of which may be associated with a new S-NSSAI) which are not subject to network slice-specific authentication and authorization are available, the AMF shall:</w:t>
      </w:r>
    </w:p>
    <w:p w14:paraId="119EDE8C" w14:textId="77777777" w:rsidR="00905BE9" w:rsidRDefault="00905BE9" w:rsidP="00905BE9">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16CC4953" w14:textId="77777777" w:rsidR="00905BE9" w:rsidRDefault="00905BE9" w:rsidP="00905BE9">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625ABED" w14:textId="77777777" w:rsidR="00905BE9" w:rsidRDefault="00905BE9" w:rsidP="00905BE9">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E417478" w14:textId="77777777" w:rsidR="00905BE9" w:rsidRDefault="00905BE9" w:rsidP="00905BE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01E037A" w14:textId="77777777" w:rsidR="00905BE9" w:rsidRPr="00F80336" w:rsidRDefault="00905BE9" w:rsidP="00905B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A7817AA" w14:textId="77777777" w:rsidR="00905BE9" w:rsidRPr="00EC66BC" w:rsidRDefault="00905BE9" w:rsidP="00905BE9">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C30C561" w14:textId="77777777" w:rsidR="00905BE9" w:rsidRDefault="00905BE9" w:rsidP="00905B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610CDF1" w14:textId="77777777" w:rsidR="00905BE9" w:rsidRDefault="00905BE9" w:rsidP="00905BE9">
      <w:pPr>
        <w:pStyle w:val="B1"/>
      </w:pPr>
      <w:r>
        <w:lastRenderedPageBreak/>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DB956C4" w14:textId="77777777" w:rsidR="00905BE9" w:rsidRDefault="00905BE9" w:rsidP="00905BE9">
      <w:pPr>
        <w:pStyle w:val="B1"/>
      </w:pPr>
      <w:r>
        <w:t>b)</w:t>
      </w:r>
      <w:r>
        <w:tab/>
      </w:r>
      <w:proofErr w:type="gramStart"/>
      <w:r>
        <w:rPr>
          <w:rFonts w:eastAsia="Malgun Gothic"/>
        </w:rPr>
        <w:t>includes</w:t>
      </w:r>
      <w:proofErr w:type="gramEnd"/>
      <w:r>
        <w:t xml:space="preserve"> a pending NSSAI; and</w:t>
      </w:r>
    </w:p>
    <w:p w14:paraId="6A426A3A" w14:textId="77777777" w:rsidR="00905BE9" w:rsidRDefault="00905BE9" w:rsidP="00905BE9">
      <w:pPr>
        <w:pStyle w:val="B1"/>
      </w:pPr>
      <w:r>
        <w:t>c)</w:t>
      </w:r>
      <w:r>
        <w:tab/>
      </w:r>
      <w:proofErr w:type="gramStart"/>
      <w:r>
        <w:t>does</w:t>
      </w:r>
      <w:proofErr w:type="gramEnd"/>
      <w:r>
        <w:t xml:space="preserve"> not include an allowed NSSAI,</w:t>
      </w:r>
    </w:p>
    <w:p w14:paraId="10F228C9" w14:textId="77777777" w:rsidR="00905BE9" w:rsidRDefault="00905BE9" w:rsidP="00905BE9">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5136835" w14:textId="77777777" w:rsidR="00905BE9" w:rsidRDefault="00905BE9" w:rsidP="00905BE9">
      <w:pPr>
        <w:pStyle w:val="B1"/>
      </w:pPr>
      <w:r>
        <w:t>a)</w:t>
      </w:r>
      <w:r>
        <w:tab/>
      </w:r>
      <w:proofErr w:type="gramStart"/>
      <w:r>
        <w:t>shall</w:t>
      </w:r>
      <w:proofErr w:type="gramEnd"/>
      <w:r>
        <w:t xml:space="preserve"> not initiate a 5GSM procedure except for emergency services ; and</w:t>
      </w:r>
    </w:p>
    <w:p w14:paraId="44919424" w14:textId="77777777" w:rsidR="00905BE9" w:rsidRDefault="00905BE9" w:rsidP="00905BE9">
      <w:pPr>
        <w:pStyle w:val="B1"/>
      </w:pPr>
      <w:r>
        <w:t>b)</w:t>
      </w:r>
      <w:r>
        <w:tab/>
      </w:r>
      <w:proofErr w:type="gramStart"/>
      <w:r>
        <w:t>shall</w:t>
      </w:r>
      <w:proofErr w:type="gramEnd"/>
      <w:r>
        <w:t xml:space="preserve"> not initiate a service request procedure except for cases f), i), m) and o) in subclause 5.6.1.1;</w:t>
      </w:r>
    </w:p>
    <w:p w14:paraId="1FED0F95" w14:textId="77777777" w:rsidR="00905BE9" w:rsidRDefault="00905BE9" w:rsidP="00905BE9">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647B8D2F" w14:textId="77777777" w:rsidR="00905BE9" w:rsidRDefault="00905BE9" w:rsidP="00905BE9">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72E43DE8" w14:textId="77777777" w:rsidR="00905BE9" w:rsidRDefault="00905BE9" w:rsidP="00905BE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927D475" w14:textId="77777777" w:rsidR="00905BE9" w:rsidRDefault="00905BE9" w:rsidP="00905BE9">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480E6AFD" w14:textId="77777777" w:rsidR="00905BE9" w:rsidRPr="00F701D3" w:rsidRDefault="00905BE9" w:rsidP="00905BE9">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6C2B479F" w14:textId="77777777" w:rsidR="00905BE9" w:rsidRDefault="00905BE9" w:rsidP="00905BE9">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53678530" w14:textId="77777777" w:rsidR="00905BE9" w:rsidRDefault="00905BE9" w:rsidP="00905BE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56D67F7" w14:textId="77777777" w:rsidR="00905BE9" w:rsidRDefault="00905BE9" w:rsidP="00905BE9">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13A4D4B" w14:textId="77777777" w:rsidR="00905BE9" w:rsidRDefault="00905BE9" w:rsidP="00905BE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4B3F291" w14:textId="77777777" w:rsidR="00905BE9" w:rsidRPr="00604BBA" w:rsidRDefault="00905BE9" w:rsidP="00905BE9">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066D609F" w14:textId="77777777" w:rsidR="00905BE9" w:rsidRDefault="00905BE9" w:rsidP="00905BE9">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D20733A" w14:textId="77777777" w:rsidR="00905BE9" w:rsidRDefault="00905BE9" w:rsidP="00905BE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0F14C24" w14:textId="77777777" w:rsidR="00905BE9" w:rsidRDefault="00905BE9" w:rsidP="00905BE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402D346" w14:textId="77777777" w:rsidR="00905BE9" w:rsidRDefault="00905BE9" w:rsidP="00905BE9">
      <w:r>
        <w:t>The AMF shall set the EMF bit in the 5GS network feature support IE to:</w:t>
      </w:r>
    </w:p>
    <w:p w14:paraId="0B70083D" w14:textId="77777777" w:rsidR="00905BE9" w:rsidRDefault="00905BE9" w:rsidP="00905BE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3F8BD89" w14:textId="77777777" w:rsidR="00905BE9" w:rsidRDefault="00905BE9" w:rsidP="00905BE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88C2582" w14:textId="77777777" w:rsidR="00905BE9" w:rsidRDefault="00905BE9" w:rsidP="00905BE9">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387C5EB" w14:textId="77777777" w:rsidR="00905BE9" w:rsidRDefault="00905BE9" w:rsidP="00905BE9">
      <w:pPr>
        <w:pStyle w:val="B1"/>
      </w:pPr>
      <w:r>
        <w:t>d)</w:t>
      </w:r>
      <w:r>
        <w:tab/>
        <w:t>"Emergency services fallback not supported" if network does not support the emergency services fallback procedure when the UE is in any cell connected to 5GCN.</w:t>
      </w:r>
    </w:p>
    <w:p w14:paraId="5AC08C1B" w14:textId="77777777" w:rsidR="00905BE9" w:rsidRDefault="00905BE9" w:rsidP="00905BE9">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7CBC971" w14:textId="77777777" w:rsidR="00905BE9" w:rsidRDefault="00905BE9" w:rsidP="00905BE9">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FFBC187" w14:textId="77777777" w:rsidR="00905BE9" w:rsidRDefault="00905BE9" w:rsidP="00905BE9">
      <w:r w:rsidRPr="0015373B">
        <w:t>Access identity 1 is only applicable while the UE is in N1 mode.</w:t>
      </w:r>
      <w:r>
        <w:t xml:space="preserve"> </w:t>
      </w:r>
      <w:r w:rsidRPr="0015373B">
        <w:t>Access identity 2 is only applicable while the UE is in N1 mode.</w:t>
      </w:r>
    </w:p>
    <w:p w14:paraId="083C2AD8" w14:textId="77777777" w:rsidR="00905BE9" w:rsidRDefault="00905BE9" w:rsidP="00905BE9">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74448EF" w14:textId="77777777" w:rsidR="00905BE9" w:rsidRDefault="00905BE9" w:rsidP="00905BE9">
      <w:pPr>
        <w:pStyle w:val="B1"/>
      </w:pPr>
      <w:r>
        <w:t>-</w:t>
      </w:r>
      <w:r>
        <w:tab/>
      </w:r>
      <w:proofErr w:type="gramStart"/>
      <w:r>
        <w:t>if</w:t>
      </w:r>
      <w:proofErr w:type="gramEnd"/>
      <w:r>
        <w:t xml:space="preserve"> the UE is not operating in SNPN access operation mode:</w:t>
      </w:r>
    </w:p>
    <w:p w14:paraId="61AEAF98" w14:textId="77777777" w:rsidR="00905BE9" w:rsidRDefault="00905BE9" w:rsidP="00905BE9">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59351F5" w14:textId="77777777" w:rsidR="00905BE9" w:rsidRDefault="00905BE9" w:rsidP="00905BE9">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FBBE184" w14:textId="77777777" w:rsidR="00905BE9" w:rsidRDefault="00905BE9" w:rsidP="00905BE9">
      <w:pPr>
        <w:pStyle w:val="B3"/>
      </w:pPr>
      <w:r>
        <w:t>-</w:t>
      </w:r>
      <w:r>
        <w:tab/>
      </w:r>
      <w:proofErr w:type="gramStart"/>
      <w:r w:rsidRPr="00180739">
        <w:t>via</w:t>
      </w:r>
      <w:proofErr w:type="gramEnd"/>
      <w:r w:rsidRPr="00180739">
        <w:t xml:space="preserve"> 3GPP access</w:t>
      </w:r>
      <w:r>
        <w:t>; or</w:t>
      </w:r>
    </w:p>
    <w:p w14:paraId="65C78A06" w14:textId="77777777" w:rsidR="00905BE9" w:rsidRDefault="00905BE9" w:rsidP="00905BE9">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3306F8CC" w14:textId="77777777" w:rsidR="00905BE9" w:rsidRDefault="00905BE9" w:rsidP="00905BE9">
      <w:pPr>
        <w:pStyle w:val="B2"/>
        <w:ind w:hanging="283"/>
      </w:pPr>
      <w:r>
        <w:tab/>
      </w:r>
      <w:proofErr w:type="gramStart"/>
      <w:r>
        <w:t>the</w:t>
      </w:r>
      <w:proofErr w:type="gramEnd"/>
      <w:r>
        <w:t xml:space="preserv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D83842D" w14:textId="77777777" w:rsidR="00905BE9" w:rsidRDefault="00905BE9" w:rsidP="00905BE9">
      <w:pPr>
        <w:pStyle w:val="B3"/>
      </w:pPr>
      <w:r>
        <w:t>-</w:t>
      </w:r>
      <w:r>
        <w:tab/>
      </w:r>
      <w:proofErr w:type="gramStart"/>
      <w:r w:rsidRPr="00F60690">
        <w:t>via</w:t>
      </w:r>
      <w:proofErr w:type="gramEnd"/>
      <w:r w:rsidRPr="00F60690">
        <w:t xml:space="preserve"> 3GPP access</w:t>
      </w:r>
      <w:r>
        <w:t>; or</w:t>
      </w:r>
    </w:p>
    <w:p w14:paraId="29727290" w14:textId="77777777" w:rsidR="00905BE9" w:rsidRDefault="00905BE9" w:rsidP="00905BE9">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26A1CB57" w14:textId="77777777" w:rsidR="00905BE9" w:rsidRDefault="00905BE9" w:rsidP="00905BE9">
      <w:pPr>
        <w:pStyle w:val="B2"/>
      </w:pPr>
      <w:r>
        <w:tab/>
      </w:r>
      <w:proofErr w:type="gramStart"/>
      <w:r>
        <w:t>until</w:t>
      </w:r>
      <w:proofErr w:type="gramEnd"/>
      <w:r>
        <w:t xml:space="preserve"> the UE selects a non-equivalent PLMN over 3GPP access;</w:t>
      </w:r>
    </w:p>
    <w:p w14:paraId="280297F5" w14:textId="77777777" w:rsidR="00905BE9" w:rsidRDefault="00905BE9" w:rsidP="00905BE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68C5332" w14:textId="77777777" w:rsidR="00905BE9" w:rsidRDefault="00905BE9" w:rsidP="00905BE9">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506059B0" w14:textId="77777777" w:rsidR="00905BE9" w:rsidRDefault="00905BE9" w:rsidP="00905BE9">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1B5D9B71" w14:textId="77777777" w:rsidR="00905BE9" w:rsidRDefault="00905BE9" w:rsidP="00905BE9">
      <w:pPr>
        <w:pStyle w:val="B2"/>
      </w:pPr>
      <w:r>
        <w:tab/>
      </w:r>
      <w:proofErr w:type="gramStart"/>
      <w:r>
        <w:t>the</w:t>
      </w:r>
      <w:proofErr w:type="gramEnd"/>
      <w:r>
        <w:t xml:space="preserv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lastRenderedPageBreak/>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7121041B" w14:textId="77777777" w:rsidR="00905BE9" w:rsidRDefault="00905BE9" w:rsidP="00905BE9">
      <w:pPr>
        <w:pStyle w:val="B3"/>
      </w:pPr>
      <w:r>
        <w:t>-</w:t>
      </w:r>
      <w:r>
        <w:tab/>
      </w:r>
      <w:proofErr w:type="gramStart"/>
      <w:r w:rsidRPr="00F60690">
        <w:t>via</w:t>
      </w:r>
      <w:proofErr w:type="gramEnd"/>
      <w:r w:rsidRPr="00F60690">
        <w:t xml:space="preserve"> </w:t>
      </w:r>
      <w:r>
        <w:t>non-</w:t>
      </w:r>
      <w:r w:rsidRPr="00F60690">
        <w:t>3GPP access</w:t>
      </w:r>
      <w:r>
        <w:t>; or</w:t>
      </w:r>
    </w:p>
    <w:p w14:paraId="1AA779A5" w14:textId="77777777" w:rsidR="00905BE9" w:rsidRDefault="00905BE9" w:rsidP="00905BE9">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25F26FE8" w14:textId="77777777" w:rsidR="00905BE9" w:rsidRPr="000C47DD" w:rsidRDefault="00905BE9" w:rsidP="00905BE9">
      <w:pPr>
        <w:pStyle w:val="B2"/>
      </w:pPr>
      <w:r>
        <w:tab/>
      </w:r>
      <w:proofErr w:type="gramStart"/>
      <w:r>
        <w:t>until</w:t>
      </w:r>
      <w:proofErr w:type="gramEnd"/>
      <w:r>
        <w:t xml:space="preserve"> the UE selects a non-equivalent PLMN</w:t>
      </w:r>
      <w:r w:rsidRPr="00F32411">
        <w:t xml:space="preserve"> </w:t>
      </w:r>
      <w:r>
        <w:t>over non-3GPP access;</w:t>
      </w:r>
    </w:p>
    <w:p w14:paraId="60BBDD43" w14:textId="77777777" w:rsidR="00905BE9" w:rsidRDefault="00905BE9" w:rsidP="00905BE9">
      <w:pPr>
        <w:pStyle w:val="B2"/>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2244635" w14:textId="77777777" w:rsidR="00905BE9" w:rsidRDefault="00905BE9" w:rsidP="00905BE9">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64A62430" w14:textId="77777777" w:rsidR="00905BE9" w:rsidRDefault="00905BE9" w:rsidP="00905BE9">
      <w:pPr>
        <w:pStyle w:val="B3"/>
      </w:pPr>
      <w:r>
        <w:t>-</w:t>
      </w:r>
      <w:r>
        <w:tab/>
      </w:r>
      <w:proofErr w:type="gramStart"/>
      <w:r w:rsidRPr="00180739">
        <w:t>via</w:t>
      </w:r>
      <w:proofErr w:type="gramEnd"/>
      <w:r w:rsidRPr="00180739">
        <w:t xml:space="preserve"> 3GPP access</w:t>
      </w:r>
      <w:r>
        <w:t>; or</w:t>
      </w:r>
    </w:p>
    <w:p w14:paraId="54C72379" w14:textId="77777777" w:rsidR="00905BE9" w:rsidRDefault="00905BE9" w:rsidP="00905BE9">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w:t>
      </w:r>
    </w:p>
    <w:p w14:paraId="76A8B138" w14:textId="77777777" w:rsidR="00905BE9" w:rsidRDefault="00905BE9" w:rsidP="00905BE9">
      <w:pPr>
        <w:pStyle w:val="B2"/>
        <w:ind w:firstLine="0"/>
      </w:pPr>
      <w:proofErr w:type="gramStart"/>
      <w:r>
        <w:t>the</w:t>
      </w:r>
      <w:proofErr w:type="gramEnd"/>
      <w:r>
        <w:t xml:space="preserv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40A3B07F" w14:textId="77777777" w:rsidR="00905BE9" w:rsidRDefault="00905BE9" w:rsidP="00905BE9">
      <w:pPr>
        <w:pStyle w:val="B3"/>
      </w:pPr>
      <w:r>
        <w:t>-</w:t>
      </w:r>
      <w:r>
        <w:tab/>
      </w:r>
      <w:proofErr w:type="gramStart"/>
      <w:r w:rsidRPr="00F60690">
        <w:t>via</w:t>
      </w:r>
      <w:proofErr w:type="gramEnd"/>
      <w:r w:rsidRPr="00F60690">
        <w:t xml:space="preserve"> 3GPP access</w:t>
      </w:r>
      <w:r>
        <w:t>; or</w:t>
      </w:r>
    </w:p>
    <w:p w14:paraId="62B6DB6A" w14:textId="77777777" w:rsidR="00905BE9" w:rsidRDefault="00905BE9" w:rsidP="00905BE9">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1C0C6533" w14:textId="77777777" w:rsidR="00905BE9" w:rsidRDefault="00905BE9" w:rsidP="00905BE9">
      <w:pPr>
        <w:pStyle w:val="B2"/>
      </w:pPr>
      <w:r>
        <w:tab/>
      </w:r>
      <w:proofErr w:type="gramStart"/>
      <w:r>
        <w:t>until</w:t>
      </w:r>
      <w:proofErr w:type="gramEnd"/>
      <w:r>
        <w:t xml:space="preserve"> the UE selects a non-equivalent PLMN</w:t>
      </w:r>
      <w:r w:rsidRPr="00B804A6">
        <w:t xml:space="preserve"> </w:t>
      </w:r>
      <w:r>
        <w:t>over 3GPP access; and</w:t>
      </w:r>
    </w:p>
    <w:p w14:paraId="22931A63" w14:textId="77777777" w:rsidR="00905BE9" w:rsidRDefault="00905BE9" w:rsidP="00905BE9">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00681F09" w14:textId="77777777" w:rsidR="00905BE9" w:rsidRDefault="00905BE9" w:rsidP="00905BE9">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357B524B" w14:textId="77777777" w:rsidR="00905BE9" w:rsidRDefault="00905BE9" w:rsidP="00905BE9">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5710DFA9" w14:textId="77777777" w:rsidR="00905BE9" w:rsidRDefault="00905BE9" w:rsidP="00905BE9">
      <w:pPr>
        <w:pStyle w:val="B2"/>
        <w:ind w:hanging="283"/>
      </w:pPr>
      <w:r>
        <w:tab/>
      </w:r>
      <w:proofErr w:type="gramStart"/>
      <w:r>
        <w:t>the</w:t>
      </w:r>
      <w:proofErr w:type="gramEnd"/>
      <w:r>
        <w:t xml:space="preserv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3D614B82" w14:textId="77777777" w:rsidR="00905BE9" w:rsidRDefault="00905BE9" w:rsidP="00905BE9">
      <w:pPr>
        <w:pStyle w:val="B3"/>
      </w:pPr>
      <w:r>
        <w:t>-</w:t>
      </w:r>
      <w:r>
        <w:tab/>
      </w:r>
      <w:proofErr w:type="gramStart"/>
      <w:r w:rsidRPr="00F60690">
        <w:t>via</w:t>
      </w:r>
      <w:proofErr w:type="gramEnd"/>
      <w:r w:rsidRPr="00F60690">
        <w:t xml:space="preserve"> </w:t>
      </w:r>
      <w:r>
        <w:t>non-</w:t>
      </w:r>
      <w:r w:rsidRPr="00F60690">
        <w:t>3GPP access</w:t>
      </w:r>
      <w:r>
        <w:t>; or</w:t>
      </w:r>
    </w:p>
    <w:p w14:paraId="589A9065" w14:textId="77777777" w:rsidR="00905BE9" w:rsidRDefault="00905BE9" w:rsidP="00905BE9">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3CA2482F" w14:textId="77777777" w:rsidR="00905BE9" w:rsidRPr="000C47DD" w:rsidRDefault="00905BE9" w:rsidP="00905BE9">
      <w:pPr>
        <w:pStyle w:val="B2"/>
        <w:rPr>
          <w:lang w:eastAsia="zh-TW"/>
        </w:rPr>
      </w:pPr>
      <w:r>
        <w:tab/>
      </w:r>
      <w:proofErr w:type="gramStart"/>
      <w:r>
        <w:t>until</w:t>
      </w:r>
      <w:proofErr w:type="gramEnd"/>
      <w:r>
        <w:t xml:space="preserve"> the UE selects a non-equivalent PLMN</w:t>
      </w:r>
      <w:r w:rsidRPr="00F32411">
        <w:t xml:space="preserve"> </w:t>
      </w:r>
      <w:r>
        <w:t>over non-3GPP access; or</w:t>
      </w:r>
    </w:p>
    <w:p w14:paraId="38B81694" w14:textId="77777777" w:rsidR="00905BE9" w:rsidRDefault="00905BE9" w:rsidP="00905BE9">
      <w:pPr>
        <w:pStyle w:val="B1"/>
      </w:pPr>
      <w:r>
        <w:t>-</w:t>
      </w:r>
      <w:r>
        <w:tab/>
      </w:r>
      <w:proofErr w:type="gramStart"/>
      <w:r>
        <w:t>if</w:t>
      </w:r>
      <w:proofErr w:type="gramEnd"/>
      <w:r>
        <w:t xml:space="preserve"> the UE is operating in SNPN access operation mode:</w:t>
      </w:r>
    </w:p>
    <w:p w14:paraId="09470E00" w14:textId="77777777" w:rsidR="00905BE9" w:rsidRPr="0083064D" w:rsidRDefault="00905BE9" w:rsidP="00905BE9">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5F0CE80" w14:textId="77777777" w:rsidR="00905BE9" w:rsidRDefault="00905BE9" w:rsidP="00905BE9">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22EB655" w14:textId="77777777" w:rsidR="00905BE9" w:rsidRDefault="00905BE9" w:rsidP="00905BE9">
      <w:pPr>
        <w:pStyle w:val="B3"/>
      </w:pPr>
      <w:r>
        <w:t>-</w:t>
      </w:r>
      <w:r>
        <w:tab/>
      </w:r>
      <w:proofErr w:type="gramStart"/>
      <w:r w:rsidRPr="00180739">
        <w:t>via</w:t>
      </w:r>
      <w:proofErr w:type="gramEnd"/>
      <w:r w:rsidRPr="00180739">
        <w:t xml:space="preserve"> 3GPP access</w:t>
      </w:r>
      <w:r>
        <w:t xml:space="preserve">; or </w:t>
      </w:r>
    </w:p>
    <w:p w14:paraId="55158656" w14:textId="77777777" w:rsidR="00905BE9" w:rsidRDefault="00905BE9" w:rsidP="00905BE9">
      <w:pPr>
        <w:pStyle w:val="B3"/>
      </w:pPr>
      <w:r>
        <w:lastRenderedPageBreak/>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35CF7892" w14:textId="77777777" w:rsidR="00905BE9" w:rsidRDefault="00905BE9" w:rsidP="00905BE9">
      <w:pPr>
        <w:pStyle w:val="B2"/>
      </w:pPr>
      <w:r>
        <w:tab/>
      </w:r>
      <w:proofErr w:type="gramStart"/>
      <w:r>
        <w:t>the</w:t>
      </w:r>
      <w:proofErr w:type="gramEnd"/>
      <w:r>
        <w:t xml:space="preserv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73515606" w14:textId="77777777" w:rsidR="00905BE9" w:rsidRDefault="00905BE9" w:rsidP="00905BE9">
      <w:pPr>
        <w:pStyle w:val="B3"/>
      </w:pPr>
      <w:r>
        <w:t>-</w:t>
      </w:r>
      <w:r>
        <w:tab/>
      </w:r>
      <w:proofErr w:type="gramStart"/>
      <w:r w:rsidRPr="00F60690">
        <w:t>via</w:t>
      </w:r>
      <w:proofErr w:type="gramEnd"/>
      <w:r w:rsidRPr="00F60690">
        <w:t xml:space="preserve"> 3GPP access</w:t>
      </w:r>
      <w:r>
        <w:t xml:space="preserve">; or </w:t>
      </w:r>
    </w:p>
    <w:p w14:paraId="125E0DFB" w14:textId="77777777" w:rsidR="00905BE9" w:rsidRDefault="00905BE9" w:rsidP="00905BE9">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D4B1BF1" w14:textId="77777777" w:rsidR="00905BE9" w:rsidRDefault="00905BE9" w:rsidP="00905BE9">
      <w:pPr>
        <w:pStyle w:val="B2"/>
      </w:pPr>
      <w:r>
        <w:tab/>
      </w:r>
      <w:proofErr w:type="gramStart"/>
      <w:r>
        <w:t>until</w:t>
      </w:r>
      <w:proofErr w:type="gramEnd"/>
      <w:r>
        <w:t xml:space="preserve"> the UE selects another SNPN over 3GPP access;</w:t>
      </w:r>
    </w:p>
    <w:p w14:paraId="057BCA84" w14:textId="77777777" w:rsidR="00905BE9" w:rsidRDefault="00905BE9" w:rsidP="00905BE9">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914D4E2" w14:textId="77777777" w:rsidR="00905BE9" w:rsidRDefault="00905BE9" w:rsidP="00905BE9">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2F37E561" w14:textId="77777777" w:rsidR="00905BE9" w:rsidRDefault="00905BE9" w:rsidP="00905BE9">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0E6776B5" w14:textId="77777777" w:rsidR="00905BE9" w:rsidRDefault="00905BE9" w:rsidP="00905BE9">
      <w:pPr>
        <w:pStyle w:val="B2"/>
      </w:pPr>
      <w:r>
        <w:tab/>
      </w:r>
      <w:proofErr w:type="gramStart"/>
      <w:r>
        <w:t>the</w:t>
      </w:r>
      <w:proofErr w:type="gramEnd"/>
      <w:r>
        <w:t xml:space="preserv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241C7A2" w14:textId="77777777" w:rsidR="00905BE9" w:rsidRDefault="00905BE9" w:rsidP="00905BE9">
      <w:pPr>
        <w:pStyle w:val="B3"/>
      </w:pPr>
      <w:r>
        <w:t>-</w:t>
      </w:r>
      <w:r>
        <w:tab/>
      </w:r>
      <w:proofErr w:type="gramStart"/>
      <w:r w:rsidRPr="00F60690">
        <w:t>via</w:t>
      </w:r>
      <w:proofErr w:type="gramEnd"/>
      <w:r w:rsidRPr="00F60690">
        <w:t xml:space="preserve"> </w:t>
      </w:r>
      <w:r>
        <w:t>non-</w:t>
      </w:r>
      <w:r w:rsidRPr="00F60690">
        <w:t>3GPP access</w:t>
      </w:r>
      <w:r>
        <w:t xml:space="preserve">; or </w:t>
      </w:r>
    </w:p>
    <w:p w14:paraId="20946F70" w14:textId="77777777" w:rsidR="00905BE9" w:rsidRDefault="00905BE9" w:rsidP="00905BE9">
      <w:pPr>
        <w:pStyle w:val="B3"/>
      </w:pPr>
      <w:r>
        <w:t>-</w:t>
      </w:r>
      <w:r>
        <w:tab/>
      </w:r>
      <w:proofErr w:type="gramStart"/>
      <w:r w:rsidRPr="00F60690">
        <w:t>via</w:t>
      </w:r>
      <w:proofErr w:type="gramEnd"/>
      <w:r w:rsidRPr="00F60690">
        <w:t xml:space="preserve"> 3GPP access </w:t>
      </w:r>
      <w:r>
        <w:t>if</w:t>
      </w:r>
      <w:r w:rsidRPr="00F60690">
        <w:t xml:space="preserve"> the UE is registered to the </w:t>
      </w:r>
      <w:r w:rsidRPr="00A33285">
        <w:t>same SNPN over 3GPP access and non-3GPP access</w:t>
      </w:r>
      <w:r>
        <w:t>;</w:t>
      </w:r>
      <w:r w:rsidRPr="00A33285">
        <w:t xml:space="preserve"> or </w:t>
      </w:r>
    </w:p>
    <w:p w14:paraId="7983F081" w14:textId="77777777" w:rsidR="00905BE9" w:rsidRPr="00B50418" w:rsidRDefault="00905BE9" w:rsidP="00905BE9">
      <w:pPr>
        <w:pStyle w:val="B2"/>
      </w:pPr>
      <w:r>
        <w:tab/>
      </w:r>
      <w:proofErr w:type="gramStart"/>
      <w:r w:rsidRPr="00A33285">
        <w:t>until</w:t>
      </w:r>
      <w:proofErr w:type="gramEnd"/>
      <w:r w:rsidRPr="00A33285">
        <w:t xml:space="preserve"> the UE selects another SNPN over non-3GPP access;</w:t>
      </w:r>
    </w:p>
    <w:p w14:paraId="55AE7661" w14:textId="77777777" w:rsidR="00905BE9" w:rsidRDefault="00905BE9" w:rsidP="00905BE9">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1004846" w14:textId="77777777" w:rsidR="00905BE9" w:rsidRDefault="00905BE9" w:rsidP="00905BE9">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22E16186" w14:textId="77777777" w:rsidR="00905BE9" w:rsidRDefault="00905BE9" w:rsidP="00905BE9">
      <w:pPr>
        <w:pStyle w:val="B3"/>
      </w:pPr>
      <w:r>
        <w:t>-</w:t>
      </w:r>
      <w:r>
        <w:tab/>
      </w:r>
      <w:proofErr w:type="gramStart"/>
      <w:r w:rsidRPr="00180739">
        <w:t>via</w:t>
      </w:r>
      <w:proofErr w:type="gramEnd"/>
      <w:r w:rsidRPr="00180739">
        <w:t xml:space="preserve"> 3GPP access</w:t>
      </w:r>
      <w:r>
        <w:t xml:space="preserve">; or </w:t>
      </w:r>
    </w:p>
    <w:p w14:paraId="3B671F15" w14:textId="77777777" w:rsidR="00905BE9" w:rsidRDefault="00905BE9" w:rsidP="00905BE9">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7E203474" w14:textId="77777777" w:rsidR="00905BE9" w:rsidRDefault="00905BE9" w:rsidP="00905BE9">
      <w:pPr>
        <w:pStyle w:val="B2"/>
      </w:pPr>
      <w:r>
        <w:tab/>
      </w:r>
      <w:proofErr w:type="gramStart"/>
      <w:r>
        <w:t>the</w:t>
      </w:r>
      <w:proofErr w:type="gramEnd"/>
      <w:r>
        <w:t xml:space="preserv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4893F73" w14:textId="77777777" w:rsidR="00905BE9" w:rsidRDefault="00905BE9" w:rsidP="00905BE9">
      <w:pPr>
        <w:pStyle w:val="B3"/>
      </w:pPr>
      <w:r>
        <w:t>-</w:t>
      </w:r>
      <w:r>
        <w:tab/>
      </w:r>
      <w:proofErr w:type="gramStart"/>
      <w:r w:rsidRPr="00F60690">
        <w:t>via</w:t>
      </w:r>
      <w:proofErr w:type="gramEnd"/>
      <w:r w:rsidRPr="00F60690">
        <w:t xml:space="preserve"> 3GPP access</w:t>
      </w:r>
      <w:r>
        <w:t>; or</w:t>
      </w:r>
      <w:r w:rsidRPr="00F60690">
        <w:t xml:space="preserve"> </w:t>
      </w:r>
    </w:p>
    <w:p w14:paraId="1053FB9E" w14:textId="77777777" w:rsidR="00905BE9" w:rsidRDefault="00905BE9" w:rsidP="00905BE9">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00E891E7" w14:textId="77777777" w:rsidR="00905BE9" w:rsidRDefault="00905BE9" w:rsidP="00905BE9">
      <w:pPr>
        <w:pStyle w:val="B3"/>
      </w:pPr>
      <w:proofErr w:type="gramStart"/>
      <w:r>
        <w:t>until</w:t>
      </w:r>
      <w:proofErr w:type="gramEnd"/>
      <w:r>
        <w:t xml:space="preserve"> the UE selects another SNPN over 3GPP access; and</w:t>
      </w:r>
    </w:p>
    <w:p w14:paraId="7531F28D" w14:textId="77777777" w:rsidR="00905BE9" w:rsidRDefault="00905BE9" w:rsidP="00905BE9">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8330ECD" w14:textId="77777777" w:rsidR="00905BE9" w:rsidRDefault="00905BE9" w:rsidP="00905BE9">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79CB8BFC" w14:textId="77777777" w:rsidR="00905BE9" w:rsidRDefault="00905BE9" w:rsidP="00905BE9">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10C6479F" w14:textId="77777777" w:rsidR="00905BE9" w:rsidRDefault="00905BE9" w:rsidP="00905BE9">
      <w:pPr>
        <w:pStyle w:val="B2"/>
      </w:pPr>
      <w:r>
        <w:lastRenderedPageBreak/>
        <w:tab/>
      </w:r>
      <w:proofErr w:type="gramStart"/>
      <w:r>
        <w:t>the</w:t>
      </w:r>
      <w:proofErr w:type="gramEnd"/>
      <w:r>
        <w:t xml:space="preserv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1B66905" w14:textId="77777777" w:rsidR="00905BE9" w:rsidRDefault="00905BE9" w:rsidP="00905BE9">
      <w:pPr>
        <w:pStyle w:val="B3"/>
      </w:pPr>
      <w:r>
        <w:t>-</w:t>
      </w:r>
      <w:r>
        <w:tab/>
      </w:r>
      <w:proofErr w:type="gramStart"/>
      <w:r w:rsidRPr="00F60690">
        <w:t>via</w:t>
      </w:r>
      <w:proofErr w:type="gramEnd"/>
      <w:r w:rsidRPr="00F60690">
        <w:t xml:space="preserve"> </w:t>
      </w:r>
      <w:r>
        <w:t>non-</w:t>
      </w:r>
      <w:r w:rsidRPr="00F60690">
        <w:t>3GPP access</w:t>
      </w:r>
      <w:r>
        <w:t xml:space="preserve">; or </w:t>
      </w:r>
    </w:p>
    <w:p w14:paraId="6DE79884" w14:textId="77777777" w:rsidR="00905BE9" w:rsidRDefault="00905BE9" w:rsidP="00905BE9">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8D2E687" w14:textId="77777777" w:rsidR="00905BE9" w:rsidRPr="000C47DD" w:rsidRDefault="00905BE9" w:rsidP="00905BE9">
      <w:pPr>
        <w:pStyle w:val="B2"/>
      </w:pPr>
      <w:r>
        <w:tab/>
      </w:r>
      <w:proofErr w:type="gramStart"/>
      <w:r>
        <w:t>until</w:t>
      </w:r>
      <w:proofErr w:type="gramEnd"/>
      <w:r>
        <w:t xml:space="preserve"> the UE selects another SNPN</w:t>
      </w:r>
      <w:r w:rsidRPr="00F32411">
        <w:t xml:space="preserve"> </w:t>
      </w:r>
      <w:r>
        <w:t>over non-3GPP access.</w:t>
      </w:r>
    </w:p>
    <w:p w14:paraId="7DE2BC81" w14:textId="77777777" w:rsidR="00905BE9" w:rsidRDefault="00905BE9" w:rsidP="00905BE9">
      <w:pPr>
        <w:pStyle w:val="NO"/>
      </w:pPr>
      <w:r>
        <w:t>NOTE 19:</w:t>
      </w:r>
      <w:r>
        <w:tab/>
        <w:t>The term "non-3GPP access" in an SNPN refers to the case where the UE is accessing SNPN services via a PLMN.</w:t>
      </w:r>
    </w:p>
    <w:p w14:paraId="7E669D8A" w14:textId="77777777" w:rsidR="00905BE9" w:rsidRDefault="00905BE9" w:rsidP="00905BE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1B6C0ED" w14:textId="77777777" w:rsidR="00905BE9" w:rsidRDefault="00905BE9" w:rsidP="00905BE9">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B141F70" w14:textId="77777777" w:rsidR="00905BE9" w:rsidRDefault="00905BE9" w:rsidP="00905BE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E06CF45" w14:textId="77777777" w:rsidR="00905BE9" w:rsidRDefault="00905BE9" w:rsidP="00905BE9">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64A8421" w14:textId="77777777" w:rsidR="00905BE9" w:rsidRDefault="00905BE9" w:rsidP="00905BE9">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43BB956B" w14:textId="77777777" w:rsidR="00905BE9" w:rsidRPr="00CC0C94" w:rsidRDefault="00905BE9" w:rsidP="00905BE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0E6002E4" w14:textId="77777777" w:rsidR="00905BE9" w:rsidRPr="00CC0C94" w:rsidRDefault="00905BE9" w:rsidP="00905BE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1" w:name="OLE_LINK24"/>
      <w:bookmarkStart w:id="32" w:name="OLE_LINK25"/>
      <w:bookmarkStart w:id="33"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1"/>
      <w:bookmarkEnd w:id="32"/>
      <w:bookmarkEnd w:id="33"/>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145B9037" w14:textId="77777777" w:rsidR="00905BE9" w:rsidRPr="00CC0C94" w:rsidRDefault="00905BE9" w:rsidP="00905BE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7B847FA" w14:textId="77777777" w:rsidR="00905BE9" w:rsidRDefault="00905BE9" w:rsidP="00905BE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3AE0BED" w14:textId="77777777" w:rsidR="00905BE9" w:rsidRDefault="00905BE9" w:rsidP="00905BE9">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170C4F3A" w14:textId="77777777" w:rsidR="00905BE9" w:rsidRDefault="00905BE9" w:rsidP="00905BE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E482C87" w14:textId="77777777" w:rsidR="00905BE9" w:rsidRDefault="00905BE9" w:rsidP="00905BE9">
      <w:pPr>
        <w:pStyle w:val="B1"/>
      </w:pPr>
      <w:r>
        <w:t>-</w:t>
      </w:r>
      <w:r>
        <w:tab/>
      </w:r>
      <w:proofErr w:type="gramStart"/>
      <w:r>
        <w:t>both</w:t>
      </w:r>
      <w:proofErr w:type="gramEnd"/>
      <w:r>
        <w:t xml:space="preserve"> of them;</w:t>
      </w:r>
    </w:p>
    <w:p w14:paraId="41E10352" w14:textId="77777777" w:rsidR="00905BE9" w:rsidRDefault="00905BE9" w:rsidP="00905BE9">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049372E" w14:textId="77777777" w:rsidR="00905BE9" w:rsidRPr="00722419" w:rsidRDefault="00905BE9" w:rsidP="00905BE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3D6CA1C" w14:textId="77777777" w:rsidR="00905BE9" w:rsidRDefault="00905BE9" w:rsidP="00905BE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2146B51" w14:textId="77777777" w:rsidR="00905BE9" w:rsidRDefault="00905BE9" w:rsidP="00905BE9">
      <w:pPr>
        <w:pStyle w:val="B1"/>
      </w:pPr>
      <w:r>
        <w:lastRenderedPageBreak/>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0465BF6C" w14:textId="77777777" w:rsidR="00905BE9" w:rsidRDefault="00905BE9" w:rsidP="00905BE9">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E6D402A" w14:textId="77777777" w:rsidR="00905BE9" w:rsidRDefault="00905BE9" w:rsidP="00905BE9">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5043725C" w14:textId="77777777" w:rsidR="00905BE9" w:rsidRDefault="00905BE9" w:rsidP="00905BE9">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6870ADD" w14:textId="77777777" w:rsidR="00905BE9" w:rsidRDefault="00905BE9" w:rsidP="00905BE9">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45B89926" w14:textId="77777777" w:rsidR="00905BE9" w:rsidRPr="00374A91" w:rsidRDefault="00905BE9" w:rsidP="00905BE9">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55D830FA" w14:textId="77777777" w:rsidR="00905BE9" w:rsidRPr="00374A91" w:rsidRDefault="00905BE9" w:rsidP="00905BE9">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61DBCF6B" w14:textId="77777777" w:rsidR="00905BE9" w:rsidRPr="002D59CF" w:rsidRDefault="00905BE9" w:rsidP="00905BE9">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48B12B97" w14:textId="77777777" w:rsidR="00905BE9" w:rsidRPr="00374A91" w:rsidRDefault="00905BE9" w:rsidP="00905BE9">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4FE21306" w14:textId="77777777" w:rsidR="00905BE9" w:rsidRPr="00374A91" w:rsidRDefault="00905BE9" w:rsidP="00905BE9">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2F00BED9" w14:textId="77777777" w:rsidR="00905BE9" w:rsidRPr="00374A91" w:rsidRDefault="00905BE9" w:rsidP="00905BE9">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4AA6535D" w14:textId="77777777" w:rsidR="00905BE9" w:rsidRDefault="00905BE9" w:rsidP="00905BE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9D8EA07" w14:textId="77777777" w:rsidR="00905BE9" w:rsidRDefault="00905BE9" w:rsidP="00905BE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197072E" w14:textId="77777777" w:rsidR="00905BE9" w:rsidRPr="00216B0A" w:rsidRDefault="00905BE9" w:rsidP="00905BE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9FB341F" w14:textId="77777777" w:rsidR="00905BE9" w:rsidRPr="000A5324" w:rsidRDefault="00905BE9" w:rsidP="00905BE9">
      <w:r w:rsidRPr="000A5324">
        <w:t>If:</w:t>
      </w:r>
    </w:p>
    <w:p w14:paraId="150B5CE2" w14:textId="77777777" w:rsidR="00905BE9" w:rsidRPr="000A5324" w:rsidRDefault="00905BE9" w:rsidP="00905BE9">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FF718D9" w14:textId="77777777" w:rsidR="00905BE9" w:rsidRPr="004F1F44" w:rsidRDefault="00905BE9" w:rsidP="00905BE9">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7581395C" w14:textId="77777777" w:rsidR="00905BE9" w:rsidRPr="003E0478" w:rsidRDefault="00905BE9" w:rsidP="00905BE9">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79827A6D" w14:textId="77777777" w:rsidR="00905BE9" w:rsidRPr="004F1F44" w:rsidRDefault="00905BE9" w:rsidP="00905BE9">
      <w:r w:rsidRPr="004F1F44">
        <w:t>If:</w:t>
      </w:r>
    </w:p>
    <w:p w14:paraId="1D9F991E" w14:textId="77777777" w:rsidR="00905BE9" w:rsidRPr="004F1F44" w:rsidRDefault="00905BE9" w:rsidP="00905BE9">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EC1CE92" w14:textId="77777777" w:rsidR="00905BE9" w:rsidRPr="004F1F44" w:rsidRDefault="00905BE9" w:rsidP="00905BE9">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3C1E7322" w14:textId="77777777" w:rsidR="00905BE9" w:rsidRPr="000A5324" w:rsidRDefault="00905BE9" w:rsidP="00905BE9">
      <w:proofErr w:type="gramStart"/>
      <w:r w:rsidRPr="004F1F44">
        <w:t>then</w:t>
      </w:r>
      <w:proofErr w:type="gramEnd"/>
      <w:r w:rsidRPr="004F1F44">
        <w:t xml:space="preserve"> the UE shall locally release the established N1 NAS signalling connection.</w:t>
      </w:r>
    </w:p>
    <w:p w14:paraId="7733ACC0" w14:textId="77777777" w:rsidR="00905BE9" w:rsidRPr="000A5324" w:rsidRDefault="00905BE9" w:rsidP="00905BE9">
      <w:r w:rsidRPr="000A5324">
        <w:t>If:</w:t>
      </w:r>
    </w:p>
    <w:p w14:paraId="147733F2" w14:textId="77777777" w:rsidR="00905BE9" w:rsidRDefault="00905BE9" w:rsidP="00905BE9">
      <w:pPr>
        <w:pStyle w:val="B1"/>
      </w:pPr>
      <w:r>
        <w:lastRenderedPageBreak/>
        <w:t>a)</w:t>
      </w:r>
      <w:r>
        <w:tab/>
      </w:r>
      <w:proofErr w:type="gramStart"/>
      <w:r>
        <w:t>the</w:t>
      </w:r>
      <w:proofErr w:type="gramEnd"/>
      <w:r>
        <w:t xml:space="preserve"> UE operates in SNPN access operation mode;</w:t>
      </w:r>
    </w:p>
    <w:p w14:paraId="3C10777F" w14:textId="77777777" w:rsidR="00905BE9" w:rsidRDefault="00905BE9" w:rsidP="00905BE9">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EC51FE5" w14:textId="77777777" w:rsidR="00905BE9" w:rsidRPr="000A5324" w:rsidRDefault="00905BE9" w:rsidP="00905BE9">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4B658F73" w14:textId="77777777" w:rsidR="00905BE9" w:rsidRPr="004F1F44" w:rsidRDefault="00905BE9" w:rsidP="00905BE9">
      <w:pPr>
        <w:pStyle w:val="B1"/>
      </w:pPr>
      <w:r>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123D00E7" w14:textId="77777777" w:rsidR="00905BE9" w:rsidRPr="003E0478" w:rsidRDefault="00905BE9" w:rsidP="00905BE9">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49585464" w14:textId="77777777" w:rsidR="00905BE9" w:rsidRPr="004F1F44" w:rsidRDefault="00905BE9" w:rsidP="00905BE9">
      <w:r w:rsidRPr="004F1F44">
        <w:t>If:</w:t>
      </w:r>
    </w:p>
    <w:p w14:paraId="5CAA5C30" w14:textId="77777777" w:rsidR="00905BE9" w:rsidRDefault="00905BE9" w:rsidP="00905BE9">
      <w:pPr>
        <w:pStyle w:val="B1"/>
      </w:pPr>
      <w:r>
        <w:t>a)</w:t>
      </w:r>
      <w:r>
        <w:tab/>
      </w:r>
      <w:proofErr w:type="gramStart"/>
      <w:r>
        <w:t>the</w:t>
      </w:r>
      <w:proofErr w:type="gramEnd"/>
      <w:r>
        <w:t xml:space="preserve"> UE operates in SNPN access operation mode;</w:t>
      </w:r>
    </w:p>
    <w:p w14:paraId="0E9F91CE" w14:textId="77777777" w:rsidR="00905BE9" w:rsidRDefault="00905BE9" w:rsidP="00905BE9">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1AA942B0" w14:textId="77777777" w:rsidR="00905BE9" w:rsidRPr="004F1F44" w:rsidRDefault="00905BE9" w:rsidP="00905BE9">
      <w:pPr>
        <w:pStyle w:val="B1"/>
      </w:pPr>
      <w:r>
        <w:t>c)</w:t>
      </w:r>
      <w:r>
        <w:tab/>
      </w:r>
      <w:proofErr w:type="gramStart"/>
      <w:r w:rsidRPr="004F1F44">
        <w:t>the</w:t>
      </w:r>
      <w:proofErr w:type="gramEnd"/>
      <w:r w:rsidRPr="004F1F44">
        <w:t xml:space="preserve"> SOR transparent container IE is not included in the REGISTRATION ACCEPT message; and</w:t>
      </w:r>
    </w:p>
    <w:p w14:paraId="6A700BEA" w14:textId="77777777" w:rsidR="00905BE9" w:rsidRPr="004F1F44" w:rsidRDefault="00905BE9" w:rsidP="00905BE9">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6785EFC4" w14:textId="77777777" w:rsidR="00905BE9" w:rsidRDefault="00905BE9" w:rsidP="00905BE9">
      <w:proofErr w:type="gramStart"/>
      <w:r w:rsidRPr="004F1F44">
        <w:t>then</w:t>
      </w:r>
      <w:proofErr w:type="gramEnd"/>
      <w:r w:rsidRPr="004F1F44">
        <w:t xml:space="preserve"> the UE shall locally release the established N1 NAS signalling connection.</w:t>
      </w:r>
    </w:p>
    <w:p w14:paraId="184C114A" w14:textId="77777777" w:rsidR="00905BE9" w:rsidRDefault="00905BE9" w:rsidP="00905BE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9400A9E" w14:textId="77777777" w:rsidR="00905BE9" w:rsidRDefault="00905BE9" w:rsidP="00905BE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8E414DB" w14:textId="77777777" w:rsidR="00905BE9" w:rsidRDefault="00905BE9" w:rsidP="00905BE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100FE03" w14:textId="77777777" w:rsidR="00905BE9" w:rsidRDefault="00905BE9" w:rsidP="00905BE9">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6E1D7481" w14:textId="77777777" w:rsidR="00905BE9" w:rsidRDefault="00905BE9" w:rsidP="00905BE9">
      <w:pPr>
        <w:pStyle w:val="B1"/>
        <w:rPr>
          <w:noProof/>
          <w:lang w:eastAsia="ko-KR"/>
        </w:rPr>
      </w:pPr>
      <w:r>
        <w:t>a)</w:t>
      </w:r>
      <w:r>
        <w:tab/>
      </w:r>
      <w:proofErr w:type="gramStart"/>
      <w:r>
        <w:t>the</w:t>
      </w:r>
      <w:proofErr w:type="gramEnd"/>
      <w:r>
        <w:t xml:space="preserve"> list type </w:t>
      </w:r>
      <w:r>
        <w:rPr>
          <w:noProof/>
          <w:lang w:eastAsia="ko-KR"/>
        </w:rPr>
        <w:t>indicates:</w:t>
      </w:r>
    </w:p>
    <w:p w14:paraId="7B0B7AA3" w14:textId="77777777" w:rsidR="00905BE9" w:rsidRPr="00E939C6" w:rsidRDefault="00905BE9" w:rsidP="00905BE9">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26CB023" w14:textId="77777777" w:rsidR="00905BE9" w:rsidRPr="00E939C6" w:rsidRDefault="00905BE9" w:rsidP="00905BE9">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EADD801" w14:textId="77777777" w:rsidR="00905BE9" w:rsidRDefault="00905BE9" w:rsidP="00905BE9">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E445511" w14:textId="77777777" w:rsidR="00905BE9" w:rsidRDefault="00905BE9" w:rsidP="00905BE9">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E802837" w14:textId="77777777" w:rsidR="00905BE9" w:rsidRDefault="00905BE9" w:rsidP="00905BE9">
      <w:pPr>
        <w:pStyle w:val="B1"/>
      </w:pPr>
      <w:r>
        <w:tab/>
        <w:t xml:space="preserve">The UE </w:t>
      </w:r>
      <w:r w:rsidRPr="00E939C6">
        <w:t>shall proceed with the behavio</w:t>
      </w:r>
      <w:r>
        <w:t>u</w:t>
      </w:r>
      <w:r w:rsidRPr="00E939C6">
        <w:t>r as specified in 3GPP TS 23.122 [5] annex C</w:t>
      </w:r>
      <w:r>
        <w:t>.</w:t>
      </w:r>
    </w:p>
    <w:p w14:paraId="4593CB47" w14:textId="77777777" w:rsidR="00905BE9" w:rsidRDefault="00905BE9" w:rsidP="00905BE9">
      <w:r w:rsidRPr="005E5770">
        <w:t>If the SOR transparent container IE does not pass the integrity check successfully, then the UE shall discard the content of the SOR transparent container IE.</w:t>
      </w:r>
    </w:p>
    <w:p w14:paraId="51EA4207" w14:textId="77777777" w:rsidR="00905BE9" w:rsidRPr="001344AD" w:rsidRDefault="00905BE9" w:rsidP="00905BE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2F3DB37" w14:textId="77777777" w:rsidR="00905BE9" w:rsidRPr="001344AD" w:rsidRDefault="00905BE9" w:rsidP="00905BE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02D8A33" w14:textId="77777777" w:rsidR="00905BE9" w:rsidRDefault="00905BE9" w:rsidP="00905BE9">
      <w:pPr>
        <w:pStyle w:val="B1"/>
      </w:pPr>
      <w:r w:rsidRPr="001344AD">
        <w:t>b)</w:t>
      </w:r>
      <w:r w:rsidRPr="001344AD">
        <w:tab/>
      </w:r>
      <w:proofErr w:type="gramStart"/>
      <w:r w:rsidRPr="001344AD">
        <w:t>otherwise</w:t>
      </w:r>
      <w:proofErr w:type="gramEnd"/>
      <w:r>
        <w:t>:</w:t>
      </w:r>
    </w:p>
    <w:p w14:paraId="6E1B895C" w14:textId="77777777" w:rsidR="00905BE9" w:rsidRDefault="00905BE9" w:rsidP="00905BE9">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31718F87" w14:textId="77777777" w:rsidR="00905BE9" w:rsidRPr="001344AD" w:rsidRDefault="00905BE9" w:rsidP="00905BE9">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6C9BEEB4" w14:textId="77777777" w:rsidR="00905BE9" w:rsidRPr="001344AD" w:rsidRDefault="00905BE9" w:rsidP="00905BE9">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3521663A" w14:textId="77777777" w:rsidR="00905BE9" w:rsidRPr="001344AD" w:rsidRDefault="00905BE9" w:rsidP="00905BE9">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D5B9C34" w14:textId="77777777" w:rsidR="00905BE9" w:rsidRDefault="00905BE9" w:rsidP="00905BE9">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1E846EA1" w14:textId="77777777" w:rsidR="00905BE9" w:rsidRDefault="00905BE9" w:rsidP="00905BE9">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994D401" w14:textId="77777777" w:rsidR="00905BE9" w:rsidRDefault="00905BE9" w:rsidP="00905BE9">
      <w:pPr>
        <w:rPr>
          <w:lang w:val="en-US"/>
        </w:rPr>
      </w:pPr>
      <w:r>
        <w:t xml:space="preserve">The AMF may include </w:t>
      </w:r>
      <w:r>
        <w:rPr>
          <w:lang w:val="en-US"/>
        </w:rPr>
        <w:t>operator-defined access category definitions in the REGISTRATION ACCEPT message.</w:t>
      </w:r>
    </w:p>
    <w:p w14:paraId="3D960913" w14:textId="77777777" w:rsidR="00905BE9" w:rsidRDefault="00905BE9" w:rsidP="00905BE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FE6E828" w14:textId="77777777" w:rsidR="00905BE9" w:rsidRPr="00CC0C94" w:rsidRDefault="00905BE9" w:rsidP="00905BE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8652099" w14:textId="77777777" w:rsidR="00905BE9" w:rsidRDefault="00905BE9" w:rsidP="00905BE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AA04DCB" w14:textId="77777777" w:rsidR="00905BE9" w:rsidRDefault="00905BE9" w:rsidP="00905BE9">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2D55822" w14:textId="77777777" w:rsidR="00905BE9" w:rsidRDefault="00905BE9" w:rsidP="00905BE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DA3060F" w14:textId="77777777" w:rsidR="00905BE9" w:rsidRDefault="00905BE9" w:rsidP="00905BE9">
      <w:pPr>
        <w:pStyle w:val="B1"/>
      </w:pPr>
      <w:r w:rsidRPr="001344AD">
        <w:t>a)</w:t>
      </w:r>
      <w:r>
        <w:tab/>
      </w:r>
      <w:proofErr w:type="gramStart"/>
      <w:r>
        <w:t>stop</w:t>
      </w:r>
      <w:proofErr w:type="gramEnd"/>
      <w:r>
        <w:t xml:space="preserve"> timer T3448 if it is running; and</w:t>
      </w:r>
    </w:p>
    <w:p w14:paraId="722C7B70" w14:textId="77777777" w:rsidR="00905BE9" w:rsidRPr="00CC0C94" w:rsidRDefault="00905BE9" w:rsidP="00905BE9">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2F88599F" w14:textId="77777777" w:rsidR="00905BE9" w:rsidRPr="00CC0C94" w:rsidRDefault="00905BE9" w:rsidP="00905BE9">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CE2EBD3" w14:textId="77777777" w:rsidR="00905BE9" w:rsidRDefault="00905BE9" w:rsidP="00905BE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87DC6EF" w14:textId="77777777" w:rsidR="00905BE9" w:rsidRPr="00F80336" w:rsidRDefault="00905BE9" w:rsidP="00905BE9">
      <w:pPr>
        <w:pStyle w:val="NO"/>
        <w:rPr>
          <w:rFonts w:eastAsia="Malgun Gothic"/>
        </w:rPr>
      </w:pPr>
      <w:r w:rsidRPr="002C1FFB">
        <w:t>NOTE</w:t>
      </w:r>
      <w:r>
        <w:t> 20: The UE provides the truncated 5G-S-TMSI configuration to the lower layers.</w:t>
      </w:r>
    </w:p>
    <w:p w14:paraId="1C458B07" w14:textId="77777777" w:rsidR="00905BE9" w:rsidRDefault="00905BE9" w:rsidP="00905BE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2F35AF8" w14:textId="77777777" w:rsidR="00905BE9" w:rsidRDefault="00905BE9" w:rsidP="00905BE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CF5A440" w14:textId="77777777" w:rsidR="00905BE9" w:rsidRDefault="00905BE9" w:rsidP="00905BE9">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36AB0205" w14:textId="77777777" w:rsidR="00905BE9" w:rsidRPr="00E3109B" w:rsidRDefault="00905BE9" w:rsidP="00905BE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9793A54" w14:textId="77777777" w:rsidR="00905BE9" w:rsidRPr="00E3109B" w:rsidRDefault="00905BE9" w:rsidP="00905BE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ABF916B" w14:textId="77777777" w:rsidR="00905BE9" w:rsidRDefault="00905BE9" w:rsidP="00905BE9">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23A74BC" w14:textId="77777777" w:rsidR="00905BE9" w:rsidRDefault="00905BE9" w:rsidP="00905BE9">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79D3958" w14:textId="77777777" w:rsidR="00905BE9" w:rsidRDefault="00905BE9" w:rsidP="00905BE9">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5ADD822" w14:textId="77777777" w:rsidR="00905BE9" w:rsidRDefault="00905BE9" w:rsidP="00905BE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9497129" w14:textId="77777777" w:rsidR="00905BE9" w:rsidRDefault="00905BE9" w:rsidP="00905BE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186FF72" w14:textId="77777777" w:rsidR="00905BE9" w:rsidRDefault="00905BE9" w:rsidP="00905BE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302922E" w14:textId="77777777" w:rsidR="00905BE9" w:rsidRDefault="00905BE9" w:rsidP="00905BE9">
      <w:r>
        <w:lastRenderedPageBreak/>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4AEB96A" w14:textId="77777777" w:rsidR="00905BE9" w:rsidRDefault="00905BE9" w:rsidP="00905BE9">
      <w:pPr>
        <w:pStyle w:val="B1"/>
      </w:pPr>
      <w:r>
        <w:t>a)</w:t>
      </w:r>
      <w:r>
        <w:tab/>
        <w:t>the MS determined PLMN with disaster condition IE is included in the REGISTRATION REQUEST message, the AMF shall determine the PLMN with disaster condition in the MS determined PLMN with disaster condition IE;</w:t>
      </w:r>
    </w:p>
    <w:p w14:paraId="4E0BF505" w14:textId="77777777" w:rsidR="00905BE9" w:rsidRDefault="00905BE9" w:rsidP="00905BE9">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BC38EAB" w14:textId="77777777" w:rsidR="00905BE9" w:rsidRDefault="00905BE9" w:rsidP="00905BE9">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58450565" w14:textId="77777777" w:rsidR="00905BE9" w:rsidRDefault="00905BE9" w:rsidP="00905BE9">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AECD446" w14:textId="77777777" w:rsidR="00905BE9" w:rsidRDefault="00905BE9" w:rsidP="00905BE9">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1A986071" w14:textId="77777777" w:rsidR="00905BE9" w:rsidRDefault="00905BE9" w:rsidP="00905BE9">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2B88ED0" w14:textId="77777777" w:rsidR="00905BE9" w:rsidRDefault="00905BE9" w:rsidP="00905BE9">
      <w:pPr>
        <w:pStyle w:val="B2"/>
      </w:pPr>
      <w:r>
        <w:t>-</w:t>
      </w:r>
      <w:r>
        <w:tab/>
        <w:t>the Additional GUTI IE is included in the REGISTRATION REQUEST message and contains 5G-GUTI of a PLMN of a country other than the country of the PLMN providing disaster roaming; or</w:t>
      </w:r>
    </w:p>
    <w:p w14:paraId="5D4BB181" w14:textId="77777777" w:rsidR="00905BE9" w:rsidRDefault="00905BE9" w:rsidP="00905BE9">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BE589F0" w14:textId="77777777" w:rsidR="00905BE9" w:rsidRDefault="00905BE9" w:rsidP="00905BE9">
      <w:pPr>
        <w:pStyle w:val="B1"/>
        <w:rPr>
          <w:noProof/>
        </w:rPr>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FE9A17D" w14:textId="77777777" w:rsidR="00905BE9" w:rsidRDefault="00905BE9" w:rsidP="00905BE9">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0E5286D" w14:textId="77777777" w:rsidR="00905BE9" w:rsidRDefault="00905BE9" w:rsidP="00905BE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24CCCB8" w14:textId="77777777" w:rsidR="00905BE9" w:rsidRDefault="00905BE9" w:rsidP="00905BE9">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75670B4" w14:textId="77777777" w:rsidR="00905BE9" w:rsidRDefault="00905BE9" w:rsidP="00905BE9">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A2E9CA1" w14:textId="77777777" w:rsidR="00905BE9" w:rsidRDefault="00905BE9" w:rsidP="00905BE9">
      <w:pPr>
        <w:pStyle w:val="B1"/>
      </w:pPr>
      <w:r>
        <w:t>-</w:t>
      </w:r>
      <w:r>
        <w:tab/>
      </w:r>
      <w:r w:rsidRPr="00DC1479">
        <w:t>"no additional information", the UE shall consider itself registered for disaster roaming.</w:t>
      </w:r>
    </w:p>
    <w:p w14:paraId="793BB469" w14:textId="77777777" w:rsidR="00905BE9" w:rsidRDefault="00905BE9" w:rsidP="00905BE9">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061EE473" w14:textId="02851DE1" w:rsidR="00113E3F" w:rsidRDefault="00905BE9" w:rsidP="00905BE9">
      <w:pPr>
        <w:pStyle w:val="B3"/>
        <w:ind w:left="0" w:firstLine="0"/>
        <w:rPr>
          <w:noProof/>
        </w:rPr>
      </w:pPr>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406FB7B" w14:textId="055ACC10" w:rsidR="00113E3F" w:rsidRPr="00DA73B8" w:rsidRDefault="00113E3F" w:rsidP="00E4110D">
      <w:pPr>
        <w:pStyle w:val="B3"/>
        <w:ind w:hanging="283"/>
      </w:pPr>
      <w:r>
        <w:lastRenderedPageBreak/>
        <w:t xml:space="preserve">                                                          </w:t>
      </w:r>
      <w:r w:rsidRPr="00DB12B9">
        <w:rPr>
          <w:noProof/>
          <w:highlight w:val="green"/>
        </w:rPr>
        <w:t xml:space="preserve">***** </w:t>
      </w:r>
      <w:r>
        <w:rPr>
          <w:noProof/>
          <w:highlight w:val="green"/>
        </w:rPr>
        <w:t>Next</w:t>
      </w:r>
      <w:r w:rsidRPr="00DB12B9">
        <w:rPr>
          <w:noProof/>
          <w:highlight w:val="green"/>
        </w:rPr>
        <w:t xml:space="preserve"> change *****</w:t>
      </w:r>
    </w:p>
    <w:p w14:paraId="65EA1228" w14:textId="77777777" w:rsidR="00BC08F5" w:rsidRDefault="00BC08F5" w:rsidP="00BC08F5">
      <w:pPr>
        <w:pStyle w:val="Heading5"/>
      </w:pPr>
      <w:bookmarkStart w:id="34" w:name="_Toc114476331"/>
      <w:r>
        <w:t>5.5.1.2.5</w:t>
      </w:r>
      <w:r>
        <w:tab/>
        <w:t xml:space="preserve">Initial registration not </w:t>
      </w:r>
      <w:r w:rsidRPr="003168A2">
        <w:t>accepted by the network</w:t>
      </w:r>
      <w:bookmarkEnd w:id="34"/>
    </w:p>
    <w:p w14:paraId="5FC7783F" w14:textId="77777777" w:rsidR="00BC08F5" w:rsidRDefault="00BC08F5" w:rsidP="00BC08F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25D026D" w14:textId="77777777" w:rsidR="00BC08F5" w:rsidRPr="000D00E5" w:rsidRDefault="00BC08F5" w:rsidP="00BC08F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532B48A" w14:textId="77777777" w:rsidR="00BC08F5" w:rsidRPr="00CC0C94" w:rsidRDefault="00BC08F5" w:rsidP="00BC08F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544DAAA" w14:textId="77777777" w:rsidR="00BC08F5" w:rsidRDefault="00BC08F5" w:rsidP="00BC08F5">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D859601" w14:textId="77777777" w:rsidR="00BC08F5" w:rsidRPr="00CC0C94" w:rsidRDefault="00BC08F5" w:rsidP="00BC08F5">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8D893EF" w14:textId="77777777" w:rsidR="00BC08F5" w:rsidRPr="00CC0C94" w:rsidRDefault="00BC08F5" w:rsidP="00BC08F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7AFFD21" w14:textId="77777777" w:rsidR="00BC08F5" w:rsidRDefault="00BC08F5" w:rsidP="00BC08F5">
      <w:r w:rsidRPr="003729E7">
        <w:t xml:space="preserve">If the </w:t>
      </w:r>
      <w:r>
        <w:t>initial registration</w:t>
      </w:r>
      <w:r w:rsidRPr="00EE56E5">
        <w:t xml:space="preserve"> request</w:t>
      </w:r>
      <w:r w:rsidRPr="003729E7">
        <w:t xml:space="preserve"> is rejected </w:t>
      </w:r>
      <w:r>
        <w:t>because:</w:t>
      </w:r>
    </w:p>
    <w:p w14:paraId="358EDBDE" w14:textId="77777777" w:rsidR="00BC08F5" w:rsidRDefault="00BC08F5" w:rsidP="00BC08F5">
      <w:pPr>
        <w:pStyle w:val="B1"/>
      </w:pPr>
      <w:r>
        <w:t>a)</w:t>
      </w:r>
      <w:r>
        <w:tab/>
      </w:r>
      <w:proofErr w:type="gramStart"/>
      <w:r>
        <w:t>all</w:t>
      </w:r>
      <w:proofErr w:type="gramEnd"/>
      <w:r>
        <w:t xml:space="preserve"> the S-NSSAI(s) included in the requested NSSAI are</w:t>
      </w:r>
      <w:r w:rsidRPr="00667218">
        <w:t xml:space="preserve"> </w:t>
      </w:r>
      <w:r>
        <w:t>rejected; and</w:t>
      </w:r>
    </w:p>
    <w:p w14:paraId="4495974F" w14:textId="77777777" w:rsidR="00BC08F5" w:rsidRDefault="00BC08F5" w:rsidP="00BC08F5">
      <w:pPr>
        <w:pStyle w:val="B1"/>
      </w:pPr>
      <w:r>
        <w:t>b)</w:t>
      </w:r>
      <w:r>
        <w:tab/>
      </w:r>
      <w:proofErr w:type="gramStart"/>
      <w:r w:rsidRPr="00AF6E3E">
        <w:t>the</w:t>
      </w:r>
      <w:proofErr w:type="gramEnd"/>
      <w:r w:rsidRPr="00AF6E3E">
        <w:t xml:space="preserve"> UE set the NSSAA bit in the 5GMM capability IE to</w:t>
      </w:r>
      <w:r>
        <w:t>:</w:t>
      </w:r>
    </w:p>
    <w:p w14:paraId="39DA8C5D" w14:textId="77777777" w:rsidR="00BC08F5" w:rsidRDefault="00BC08F5" w:rsidP="00BC08F5">
      <w:pPr>
        <w:pStyle w:val="B2"/>
      </w:pPr>
      <w:r>
        <w:t>1)</w:t>
      </w:r>
      <w:r>
        <w:tab/>
      </w:r>
      <w:r w:rsidRPr="00350712">
        <w:t>"Network slice-specific authentication and authorization supported"</w:t>
      </w:r>
      <w:r>
        <w:t xml:space="preserve"> and:</w:t>
      </w:r>
    </w:p>
    <w:p w14:paraId="10479D63" w14:textId="77777777" w:rsidR="00BC08F5" w:rsidRDefault="00BC08F5" w:rsidP="00BC08F5">
      <w:pPr>
        <w:pStyle w:val="B3"/>
      </w:pPr>
      <w:r>
        <w:t>i)</w:t>
      </w:r>
      <w:r>
        <w:tab/>
      </w:r>
      <w:proofErr w:type="gramStart"/>
      <w:r>
        <w:t>void</w:t>
      </w:r>
      <w:proofErr w:type="gramEnd"/>
      <w:r>
        <w:t>;</w:t>
      </w:r>
    </w:p>
    <w:p w14:paraId="266D8B06" w14:textId="77777777" w:rsidR="00BC08F5" w:rsidRDefault="00BC08F5" w:rsidP="00BC08F5">
      <w:pPr>
        <w:pStyle w:val="B3"/>
      </w:pPr>
      <w:r>
        <w:t>ii)</w:t>
      </w:r>
      <w:r>
        <w:tab/>
      </w:r>
      <w:proofErr w:type="gramStart"/>
      <w:r>
        <w:t>all</w:t>
      </w:r>
      <w:proofErr w:type="gramEnd"/>
      <w:r>
        <w:t xml:space="preserve"> default S-NSSAIs are not allowed; or</w:t>
      </w:r>
    </w:p>
    <w:p w14:paraId="537B3786" w14:textId="77777777" w:rsidR="00BC08F5" w:rsidRDefault="00BC08F5" w:rsidP="00BC08F5">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390E016C" w14:textId="77777777" w:rsidR="00BC08F5" w:rsidRDefault="00BC08F5" w:rsidP="00BC08F5">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69595BBB" w14:textId="77777777" w:rsidR="00BC08F5" w:rsidRDefault="00BC08F5" w:rsidP="00BC08F5">
      <w:pPr>
        <w:pStyle w:val="B3"/>
      </w:pPr>
      <w:r>
        <w:t>i)</w:t>
      </w:r>
      <w:r>
        <w:tab/>
      </w:r>
      <w:proofErr w:type="gramStart"/>
      <w:r>
        <w:t>void</w:t>
      </w:r>
      <w:proofErr w:type="gramEnd"/>
    </w:p>
    <w:p w14:paraId="24210A6C" w14:textId="77777777" w:rsidR="00BC08F5" w:rsidRDefault="00BC08F5" w:rsidP="00BC08F5">
      <w:pPr>
        <w:pStyle w:val="B3"/>
      </w:pPr>
      <w:r>
        <w:t>ii)</w:t>
      </w:r>
      <w:r>
        <w:tab/>
      </w:r>
      <w:proofErr w:type="gramStart"/>
      <w:r>
        <w:t>void</w:t>
      </w:r>
      <w:proofErr w:type="gramEnd"/>
    </w:p>
    <w:p w14:paraId="2299A3E2" w14:textId="77777777" w:rsidR="00BC08F5" w:rsidRDefault="00BC08F5" w:rsidP="00BC08F5">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7B30D5FC" w14:textId="77777777" w:rsidR="00BC08F5" w:rsidRPr="0072671A" w:rsidRDefault="00BC08F5" w:rsidP="00BC08F5">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1B8E304A" w14:textId="77777777" w:rsidR="00BC08F5" w:rsidRDefault="00BC08F5" w:rsidP="00BC08F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38DF5795" w14:textId="77777777" w:rsidR="00BC08F5" w:rsidRDefault="00BC08F5" w:rsidP="00BC08F5">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B2FBAA8" w14:textId="77777777" w:rsidR="00BC08F5" w:rsidRDefault="00BC08F5" w:rsidP="00BC08F5">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21189C78" w14:textId="77777777" w:rsidR="00BC08F5" w:rsidRDefault="00BC08F5" w:rsidP="00BC08F5">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48376E8D" w14:textId="77777777" w:rsidR="00BC08F5" w:rsidRDefault="00BC08F5" w:rsidP="00BC08F5">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198F197" w14:textId="77777777" w:rsidR="00BC08F5" w:rsidRDefault="00BC08F5" w:rsidP="00BC08F5">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378E395" w14:textId="77777777" w:rsidR="00BC08F5" w:rsidRPr="008C0E61" w:rsidRDefault="00BC08F5" w:rsidP="00BC08F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FBF87AC" w14:textId="77777777" w:rsidR="00BC08F5" w:rsidRPr="007E0020" w:rsidRDefault="00BC08F5" w:rsidP="00BC08F5">
      <w:r w:rsidRPr="007E0020">
        <w:t>If the initial registration request from a UE not supporting CAG is rejected due to CAG restrictions, the network shall operate as described in bullet j) of subclause 5.5.1.2.8.</w:t>
      </w:r>
    </w:p>
    <w:p w14:paraId="31C4A255" w14:textId="77777777" w:rsidR="00BC08F5" w:rsidRPr="00E419C7" w:rsidRDefault="00BC08F5" w:rsidP="00BC08F5">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5F947057" w14:textId="77777777" w:rsidR="00BC08F5" w:rsidRPr="00E419C7" w:rsidRDefault="00BC08F5" w:rsidP="00BC08F5">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5CA6B529" w14:textId="77777777" w:rsidR="00BC08F5" w:rsidRDefault="00BC08F5" w:rsidP="00BC08F5">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280D3E5" w14:textId="77777777" w:rsidR="00BC08F5" w:rsidRDefault="00BC08F5" w:rsidP="00BC08F5">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234D9E2F" w14:textId="77777777" w:rsidR="00BC08F5" w:rsidRDefault="00BC08F5" w:rsidP="00BC08F5">
      <w:r>
        <w:t xml:space="preserve">Regardless of the 5GMM </w:t>
      </w:r>
      <w:r w:rsidRPr="003168A2">
        <w:t>cause value received</w:t>
      </w:r>
      <w:r>
        <w:t xml:space="preserve"> in the REGISTRATION REJECT message,</w:t>
      </w:r>
    </w:p>
    <w:p w14:paraId="73BA2812" w14:textId="77777777" w:rsidR="00BC08F5" w:rsidRDefault="00BC08F5" w:rsidP="00BC08F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47A037D2" w14:textId="77777777" w:rsidR="00BC08F5" w:rsidRDefault="00BC08F5" w:rsidP="00BC08F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88A41BD" w14:textId="77777777" w:rsidR="00BC08F5" w:rsidRPr="003168A2" w:rsidRDefault="00BC08F5" w:rsidP="00BC08F5">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1B08D052" w14:textId="77777777" w:rsidR="00BC08F5" w:rsidRPr="003168A2" w:rsidRDefault="00BC08F5" w:rsidP="00BC08F5">
      <w:pPr>
        <w:pStyle w:val="B1"/>
      </w:pPr>
      <w:r w:rsidRPr="003168A2">
        <w:t>#3</w:t>
      </w:r>
      <w:r w:rsidRPr="003168A2">
        <w:tab/>
        <w:t>(Illegal UE);</w:t>
      </w:r>
      <w:r>
        <w:t xml:space="preserve"> or</w:t>
      </w:r>
    </w:p>
    <w:p w14:paraId="3C2C9967" w14:textId="77777777" w:rsidR="00BC08F5" w:rsidRPr="003168A2" w:rsidRDefault="00BC08F5" w:rsidP="00BC08F5">
      <w:pPr>
        <w:pStyle w:val="B1"/>
      </w:pPr>
      <w:r w:rsidRPr="003168A2">
        <w:t>#6</w:t>
      </w:r>
      <w:r w:rsidRPr="003168A2">
        <w:tab/>
        <w:t>(Illegal ME)</w:t>
      </w:r>
      <w:r>
        <w:t>.</w:t>
      </w:r>
    </w:p>
    <w:p w14:paraId="1605E66D" w14:textId="77777777" w:rsidR="00BC08F5" w:rsidRDefault="00BC08F5" w:rsidP="00BC08F5">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B65AD8C" w14:textId="77777777" w:rsidR="00BC08F5" w:rsidRDefault="00BC08F5" w:rsidP="00BC08F5">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6BFDEC8" w14:textId="77777777" w:rsidR="00BC08F5" w:rsidRDefault="00BC08F5" w:rsidP="00BC08F5">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9D24925" w14:textId="77777777" w:rsidR="00BC08F5" w:rsidRDefault="00BC08F5" w:rsidP="00BC08F5">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34CC38A" w14:textId="77777777" w:rsidR="00BC08F5" w:rsidRDefault="00BC08F5" w:rsidP="00BC08F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12F680B1" w14:textId="77777777" w:rsidR="00BC08F5" w:rsidRDefault="00BC08F5" w:rsidP="00BC08F5">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15B3CDEF" w14:textId="77777777" w:rsidR="00BC08F5" w:rsidRPr="003168A2" w:rsidRDefault="00BC08F5" w:rsidP="00BC08F5">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2DF0162D" w14:textId="77777777" w:rsidR="00BC08F5" w:rsidRPr="003168A2" w:rsidRDefault="00BC08F5" w:rsidP="00BC08F5">
      <w:pPr>
        <w:pStyle w:val="B2"/>
      </w:pPr>
      <w:r>
        <w:t>3)</w:t>
      </w:r>
      <w:r>
        <w:tab/>
      </w:r>
      <w:proofErr w:type="gramStart"/>
      <w:r>
        <w:t>delete</w:t>
      </w:r>
      <w:proofErr w:type="gramEnd"/>
      <w:r>
        <w:t xml:space="preserve"> the 5GMM parameters stored in non-volatile memory of the ME as specified in annex </w:t>
      </w:r>
      <w:r w:rsidRPr="002426CF">
        <w:t>C</w:t>
      </w:r>
      <w:r>
        <w:t>.</w:t>
      </w:r>
    </w:p>
    <w:p w14:paraId="6E8F99B5" w14:textId="77777777" w:rsidR="00BC08F5" w:rsidRDefault="00BC08F5" w:rsidP="00BC08F5">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6089B09" w14:textId="77777777" w:rsidR="00BC08F5" w:rsidRDefault="00BC08F5" w:rsidP="00BC08F5">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6330597F" w14:textId="77777777" w:rsidR="00BC08F5" w:rsidRDefault="00BC08F5" w:rsidP="00BC08F5">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0E643F0" w14:textId="77777777" w:rsidR="00BC08F5" w:rsidRPr="003168A2" w:rsidRDefault="00BC08F5" w:rsidP="00BC08F5">
      <w:pPr>
        <w:pStyle w:val="B1"/>
      </w:pPr>
      <w:r w:rsidRPr="003168A2">
        <w:t>#</w:t>
      </w:r>
      <w:r>
        <w:t>7</w:t>
      </w:r>
      <w:r>
        <w:tab/>
      </w:r>
      <w:r w:rsidRPr="003168A2">
        <w:t>(</w:t>
      </w:r>
      <w:r>
        <w:t>5G</w:t>
      </w:r>
      <w:r w:rsidRPr="003168A2">
        <w:t>S services not allowed)</w:t>
      </w:r>
      <w:r>
        <w:t>.</w:t>
      </w:r>
    </w:p>
    <w:p w14:paraId="2CC9301F" w14:textId="77777777" w:rsidR="00BC08F5" w:rsidRDefault="00BC08F5" w:rsidP="00BC08F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D47D840" w14:textId="77777777" w:rsidR="00BC08F5" w:rsidRDefault="00BC08F5" w:rsidP="00BC08F5">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83FD191" w14:textId="77777777" w:rsidR="00BC08F5" w:rsidRDefault="00BC08F5" w:rsidP="00BC08F5">
      <w:pPr>
        <w:pStyle w:val="B1"/>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for 5GS services until the </w:t>
      </w:r>
      <w:r>
        <w:lastRenderedPageBreak/>
        <w:t>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35751A4" w14:textId="77777777" w:rsidR="00BC08F5" w:rsidRDefault="00BC08F5" w:rsidP="00BC08F5">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7E3A944" w14:textId="77777777" w:rsidR="00BC08F5" w:rsidRDefault="00BC08F5" w:rsidP="00BC08F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13E16162" w14:textId="77777777" w:rsidR="00BC08F5" w:rsidRDefault="00BC08F5" w:rsidP="00BC08F5">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4861B19C" w14:textId="77777777" w:rsidR="00BC08F5" w:rsidRPr="003168A2" w:rsidRDefault="00BC08F5" w:rsidP="00BC08F5">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66E792AC" w14:textId="77777777" w:rsidR="00BC08F5" w:rsidRPr="003168A2" w:rsidRDefault="00BC08F5" w:rsidP="00BC08F5">
      <w:pPr>
        <w:pStyle w:val="B2"/>
      </w:pPr>
      <w:r>
        <w:t>3)</w:t>
      </w:r>
      <w:r>
        <w:tab/>
      </w:r>
      <w:proofErr w:type="gramStart"/>
      <w:r>
        <w:t>delete</w:t>
      </w:r>
      <w:proofErr w:type="gramEnd"/>
      <w:r>
        <w:t xml:space="preserve"> the 5GMM parameters stored in non-volatile memory of the ME as specified in annex </w:t>
      </w:r>
      <w:r w:rsidRPr="002426CF">
        <w:t>C</w:t>
      </w:r>
      <w:r>
        <w:t>.</w:t>
      </w:r>
    </w:p>
    <w:p w14:paraId="5CF2CAFE" w14:textId="77777777" w:rsidR="00BC08F5" w:rsidRDefault="00BC08F5" w:rsidP="00BC08F5">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9624B70" w14:textId="77777777" w:rsidR="00BC08F5" w:rsidRDefault="00BC08F5" w:rsidP="00BC08F5">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7AF4E75E" w14:textId="77777777" w:rsidR="00BC08F5" w:rsidRPr="003049C6" w:rsidRDefault="00BC08F5" w:rsidP="00BC08F5">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05CFFA1" w14:textId="77777777" w:rsidR="00BC08F5" w:rsidRDefault="00BC08F5" w:rsidP="00BC08F5">
      <w:pPr>
        <w:pStyle w:val="B1"/>
      </w:pPr>
      <w:r>
        <w:t>#11</w:t>
      </w:r>
      <w:r>
        <w:tab/>
        <w:t>(PLMN not allowed).</w:t>
      </w:r>
    </w:p>
    <w:p w14:paraId="2AC78E58" w14:textId="77777777" w:rsidR="00BC08F5" w:rsidRDefault="00BC08F5" w:rsidP="00BC08F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4AC8B0D" w14:textId="77777777" w:rsidR="00BC08F5" w:rsidRDefault="00BC08F5" w:rsidP="00BC08F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A5F5DB2" w14:textId="77777777" w:rsidR="00BC08F5" w:rsidRDefault="00BC08F5" w:rsidP="00BC08F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79A45B0" w14:textId="77777777" w:rsidR="00BC08F5" w:rsidRDefault="00BC08F5" w:rsidP="00BC08F5">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4704A7A" w14:textId="77777777" w:rsidR="00BC08F5" w:rsidRPr="003168A2" w:rsidRDefault="00BC08F5" w:rsidP="00BC08F5">
      <w:pPr>
        <w:pStyle w:val="B1"/>
      </w:pPr>
      <w:r w:rsidRPr="003168A2">
        <w:t>#12</w:t>
      </w:r>
      <w:r w:rsidRPr="003168A2">
        <w:tab/>
        <w:t>(Tracking area not allowed)</w:t>
      </w:r>
      <w:r>
        <w:t>.</w:t>
      </w:r>
    </w:p>
    <w:p w14:paraId="42E6067B" w14:textId="77777777" w:rsidR="00BC08F5" w:rsidRDefault="00BC08F5" w:rsidP="00BC08F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D938690" w14:textId="77777777" w:rsidR="00BC08F5" w:rsidRDefault="00BC08F5" w:rsidP="00BC08F5">
      <w:pPr>
        <w:pStyle w:val="B1"/>
      </w:pPr>
      <w:r>
        <w:tab/>
        <w:t>If:</w:t>
      </w:r>
    </w:p>
    <w:p w14:paraId="6F9DE8AC" w14:textId="77777777" w:rsidR="00BC08F5" w:rsidRDefault="00BC08F5" w:rsidP="00BC08F5">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7F40EB1" w14:textId="77777777" w:rsidR="00BC08F5" w:rsidRDefault="00BC08F5" w:rsidP="00BC08F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8E447B0" w14:textId="77777777" w:rsidR="00BC08F5" w:rsidRDefault="00BC08F5" w:rsidP="00BC08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89EE4EF" w14:textId="77777777" w:rsidR="00BC08F5" w:rsidRPr="003168A2" w:rsidRDefault="00BC08F5" w:rsidP="00BC08F5">
      <w:pPr>
        <w:pStyle w:val="B1"/>
      </w:pPr>
      <w:r w:rsidRPr="003168A2">
        <w:t>#13</w:t>
      </w:r>
      <w:r w:rsidRPr="003168A2">
        <w:tab/>
        <w:t>(Roaming not allowed in this tracking area)</w:t>
      </w:r>
      <w:r>
        <w:t>.</w:t>
      </w:r>
    </w:p>
    <w:p w14:paraId="42C16EEE" w14:textId="77777777" w:rsidR="00BC08F5" w:rsidRDefault="00BC08F5" w:rsidP="00BC08F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11C96C97" w14:textId="77777777" w:rsidR="00BC08F5" w:rsidRDefault="00BC08F5" w:rsidP="00BC08F5">
      <w:pPr>
        <w:pStyle w:val="B1"/>
      </w:pPr>
      <w:r>
        <w:tab/>
        <w:t>If:</w:t>
      </w:r>
    </w:p>
    <w:p w14:paraId="7757A54F" w14:textId="77777777" w:rsidR="00BC08F5" w:rsidRDefault="00BC08F5" w:rsidP="00BC08F5">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86DBA56" w14:textId="77777777" w:rsidR="00BC08F5" w:rsidRDefault="00BC08F5" w:rsidP="00BC08F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4927226" w14:textId="77777777" w:rsidR="00BC08F5" w:rsidRDefault="00BC08F5" w:rsidP="00BC08F5">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2131EDDA" w14:textId="77777777" w:rsidR="00BC08F5" w:rsidRDefault="00BC08F5" w:rsidP="00BC08F5">
      <w:pPr>
        <w:pStyle w:val="B1"/>
      </w:pPr>
      <w:r>
        <w:tab/>
        <w:t xml:space="preserve">For non-3GPP access, the UE shall </w:t>
      </w:r>
      <w:r w:rsidRPr="000435F2">
        <w:t xml:space="preserve">perform network selection </w:t>
      </w:r>
      <w:r>
        <w:t>as defined in 3GPP TS 24.502 [18].</w:t>
      </w:r>
    </w:p>
    <w:p w14:paraId="137E9A11" w14:textId="77777777" w:rsidR="00BC08F5" w:rsidRDefault="00BC08F5" w:rsidP="00BC08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AE937CB" w14:textId="77777777" w:rsidR="00BC08F5" w:rsidRPr="003168A2" w:rsidRDefault="00BC08F5" w:rsidP="00BC08F5">
      <w:pPr>
        <w:pStyle w:val="B1"/>
      </w:pPr>
      <w:r w:rsidRPr="003168A2">
        <w:t>#15</w:t>
      </w:r>
      <w:r w:rsidRPr="003168A2">
        <w:tab/>
        <w:t>(No suitable cells in tracking area)</w:t>
      </w:r>
      <w:r>
        <w:t>.</w:t>
      </w:r>
    </w:p>
    <w:p w14:paraId="600E5ABC" w14:textId="77777777" w:rsidR="00BC08F5" w:rsidRPr="003168A2" w:rsidRDefault="00BC08F5" w:rsidP="00BC08F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1BBBF08" w14:textId="77777777" w:rsidR="00BC08F5" w:rsidRDefault="00BC08F5" w:rsidP="00BC08F5">
      <w:pPr>
        <w:pStyle w:val="B1"/>
      </w:pPr>
      <w:r w:rsidRPr="003168A2">
        <w:tab/>
      </w:r>
      <w:r>
        <w:t>If:</w:t>
      </w:r>
    </w:p>
    <w:p w14:paraId="3A9C5C7D" w14:textId="77777777" w:rsidR="00BC08F5" w:rsidRDefault="00BC08F5" w:rsidP="00BC08F5">
      <w:pPr>
        <w:pStyle w:val="B2"/>
      </w:pPr>
      <w:r>
        <w:t>1)</w:t>
      </w:r>
      <w:r>
        <w:tab/>
      </w:r>
      <w:proofErr w:type="gramStart"/>
      <w:r>
        <w:t>the</w:t>
      </w:r>
      <w:proofErr w:type="gramEnd"/>
      <w:r>
        <w:t xml:space="preserv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B95054C" w14:textId="77777777" w:rsidR="00BC08F5" w:rsidRDefault="00BC08F5" w:rsidP="00BC08F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EF8FEF0" w14:textId="77777777" w:rsidR="00BC08F5" w:rsidRDefault="00BC08F5" w:rsidP="00BC08F5">
      <w:pPr>
        <w:pStyle w:val="B1"/>
      </w:pPr>
      <w:r>
        <w:tab/>
        <w:t>The UE shall search for a suitable cell in another tracking area according to 3GPP TS 38.304 [28]</w:t>
      </w:r>
      <w:r w:rsidRPr="00461246">
        <w:t xml:space="preserve"> or 3GPP TS 36.304 [25C]</w:t>
      </w:r>
      <w:r>
        <w:t>.</w:t>
      </w:r>
    </w:p>
    <w:p w14:paraId="71591E38" w14:textId="77777777" w:rsidR="00BC08F5" w:rsidRDefault="00BC08F5" w:rsidP="00BC08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2E92CCE" w14:textId="77777777" w:rsidR="00BC08F5" w:rsidRDefault="00BC08F5" w:rsidP="00BC08F5">
      <w:pPr>
        <w:pStyle w:val="B1"/>
      </w:pPr>
      <w:r>
        <w:tab/>
        <w:t>If received over non-3GPP access the cause shall be considered as an abnormal case and the behaviour of the UE for this case is specified in subclause 5.5.1.2.7.</w:t>
      </w:r>
    </w:p>
    <w:p w14:paraId="46688206" w14:textId="77777777" w:rsidR="00BC08F5" w:rsidRDefault="00BC08F5" w:rsidP="00BC08F5">
      <w:pPr>
        <w:pStyle w:val="B1"/>
      </w:pPr>
      <w:r>
        <w:t>#22</w:t>
      </w:r>
      <w:r>
        <w:tab/>
        <w:t>(Congestion).</w:t>
      </w:r>
    </w:p>
    <w:p w14:paraId="3250F9F3" w14:textId="77777777" w:rsidR="00BC08F5" w:rsidRDefault="00BC08F5" w:rsidP="00BC08F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67919A9E" w14:textId="77777777" w:rsidR="00BC08F5" w:rsidRDefault="00BC08F5" w:rsidP="00BC08F5">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57E59A34" w14:textId="77777777" w:rsidR="00BC08F5" w:rsidRDefault="00BC08F5" w:rsidP="00BC08F5">
      <w:pPr>
        <w:pStyle w:val="B1"/>
      </w:pPr>
      <w:r>
        <w:tab/>
        <w:t>The UE shall stop timer T3346 if it is running.</w:t>
      </w:r>
    </w:p>
    <w:p w14:paraId="1E59B1EE" w14:textId="77777777" w:rsidR="00BC08F5" w:rsidRDefault="00BC08F5" w:rsidP="00BC08F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20BC6A8" w14:textId="77777777" w:rsidR="00BC08F5" w:rsidRPr="003168A2" w:rsidRDefault="00BC08F5" w:rsidP="00BC08F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8D11B02" w14:textId="77777777" w:rsidR="00BC08F5" w:rsidRPr="000D00E5" w:rsidRDefault="00BC08F5" w:rsidP="00BC08F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905FEDC" w14:textId="77777777" w:rsidR="00BC08F5" w:rsidRDefault="00BC08F5" w:rsidP="00BC08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60EFD50" w14:textId="77777777" w:rsidR="00BC08F5" w:rsidRDefault="00BC08F5" w:rsidP="00BC08F5">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5818B32A" w14:textId="77777777" w:rsidR="00BC08F5" w:rsidRPr="003168A2" w:rsidRDefault="00BC08F5" w:rsidP="00BC08F5">
      <w:pPr>
        <w:pStyle w:val="B1"/>
      </w:pPr>
      <w:r w:rsidRPr="003168A2">
        <w:lastRenderedPageBreak/>
        <w:t>#</w:t>
      </w:r>
      <w:r>
        <w:t>27</w:t>
      </w:r>
      <w:r w:rsidRPr="003168A2">
        <w:rPr>
          <w:rFonts w:hint="eastAsia"/>
          <w:lang w:eastAsia="ko-KR"/>
        </w:rPr>
        <w:tab/>
      </w:r>
      <w:r>
        <w:t>(N1 mode not allowed</w:t>
      </w:r>
      <w:r w:rsidRPr="003168A2">
        <w:t>)</w:t>
      </w:r>
      <w:r>
        <w:t>.</w:t>
      </w:r>
    </w:p>
    <w:p w14:paraId="469E2893" w14:textId="77777777" w:rsidR="00BC08F5" w:rsidRDefault="00BC08F5" w:rsidP="00BC08F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3C8772D5" w14:textId="77777777" w:rsidR="00BC08F5" w:rsidRDefault="00BC08F5" w:rsidP="00BC08F5">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34D30A5" w14:textId="77777777" w:rsidR="00BC08F5" w:rsidRDefault="00BC08F5" w:rsidP="00BC08F5">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34FE68F" w14:textId="77777777" w:rsidR="00BC08F5" w:rsidRDefault="00BC08F5" w:rsidP="00BC08F5">
      <w:pPr>
        <w:pStyle w:val="B1"/>
      </w:pPr>
      <w:r>
        <w:tab/>
      </w:r>
      <w:proofErr w:type="gramStart"/>
      <w:r w:rsidRPr="00032AEB">
        <w:t>to</w:t>
      </w:r>
      <w:proofErr w:type="gramEnd"/>
      <w:r w:rsidRPr="00032AEB">
        <w:t xml:space="preserve"> the UE implementation-specific maximum value.</w:t>
      </w:r>
    </w:p>
    <w:p w14:paraId="1B4CD3C5" w14:textId="77777777" w:rsidR="00BC08F5" w:rsidRDefault="00BC08F5" w:rsidP="00BC08F5">
      <w:pPr>
        <w:pStyle w:val="B1"/>
      </w:pPr>
      <w:r>
        <w:tab/>
        <w:t>The UE shall disable the N1 mode capability for the specific access type for which the message was received (see subclause 4.9).</w:t>
      </w:r>
    </w:p>
    <w:p w14:paraId="6D64DB8B" w14:textId="77777777" w:rsidR="00BC08F5" w:rsidRPr="001640F4" w:rsidRDefault="00BC08F5" w:rsidP="00BC08F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1475F6D" w14:textId="77777777" w:rsidR="00BC08F5" w:rsidRDefault="00BC08F5" w:rsidP="00BC08F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A24C339" w14:textId="77777777" w:rsidR="00BC08F5" w:rsidRPr="003168A2" w:rsidRDefault="00BC08F5" w:rsidP="00BC08F5">
      <w:pPr>
        <w:pStyle w:val="B1"/>
      </w:pPr>
      <w:r>
        <w:t>#31</w:t>
      </w:r>
      <w:r w:rsidRPr="003168A2">
        <w:tab/>
        <w:t>(</w:t>
      </w:r>
      <w:r>
        <w:t>Redirection to EPC required</w:t>
      </w:r>
      <w:r w:rsidRPr="003168A2">
        <w:t>)</w:t>
      </w:r>
      <w:r>
        <w:t>.</w:t>
      </w:r>
    </w:p>
    <w:p w14:paraId="2F622764" w14:textId="77777777" w:rsidR="00BC08F5" w:rsidRDefault="00BC08F5" w:rsidP="00BC08F5">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38DFE51" w14:textId="77777777" w:rsidR="00BC08F5" w:rsidRPr="00AA2CF5" w:rsidRDefault="00BC08F5" w:rsidP="00BC08F5">
      <w:pPr>
        <w:pStyle w:val="B1"/>
      </w:pPr>
      <w:r w:rsidRPr="00AA2CF5">
        <w:tab/>
        <w:t>This cause value received from a cell belonging to an SNPN is considered as an abnormal case and the behaviour of the UE is specified in subclause 5.5.1.2.7.</w:t>
      </w:r>
    </w:p>
    <w:p w14:paraId="59626535" w14:textId="77777777" w:rsidR="00BC08F5" w:rsidRPr="003168A2" w:rsidRDefault="00BC08F5" w:rsidP="00BC08F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ED17ECB" w14:textId="77777777" w:rsidR="00BC08F5" w:rsidRDefault="00BC08F5" w:rsidP="00BC08F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35F9F1BC" w14:textId="77777777" w:rsidR="00BC08F5" w:rsidRDefault="00BC08F5" w:rsidP="00BC08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0BB97C8" w14:textId="77777777" w:rsidR="00BC08F5" w:rsidRDefault="00BC08F5" w:rsidP="00BC08F5">
      <w:pPr>
        <w:pStyle w:val="B1"/>
      </w:pPr>
      <w:r>
        <w:t>#62</w:t>
      </w:r>
      <w:r>
        <w:tab/>
        <w:t>(</w:t>
      </w:r>
      <w:r w:rsidRPr="003A31B9">
        <w:t>No network slices available</w:t>
      </w:r>
      <w:r>
        <w:t>).</w:t>
      </w:r>
    </w:p>
    <w:p w14:paraId="47BAAF5E" w14:textId="77777777" w:rsidR="00BC08F5" w:rsidRDefault="00BC08F5" w:rsidP="00BC08F5">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FE68F93" w14:textId="77777777" w:rsidR="00BC08F5" w:rsidRPr="00F90D5A" w:rsidRDefault="00BC08F5" w:rsidP="00BC08F5">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B1EDFDB" w14:textId="77777777" w:rsidR="00BC08F5" w:rsidRPr="00F00908" w:rsidRDefault="00BC08F5" w:rsidP="00BC08F5">
      <w:pPr>
        <w:pStyle w:val="B2"/>
      </w:pPr>
      <w:r>
        <w:rPr>
          <w:rFonts w:eastAsia="Malgun Gothic"/>
          <w:lang w:val="en-US" w:eastAsia="ko-KR"/>
        </w:rPr>
        <w:tab/>
      </w:r>
      <w:r w:rsidRPr="00F00908">
        <w:t>"S-NSSAI not available in the current PLMN</w:t>
      </w:r>
      <w:r>
        <w:t xml:space="preserve"> or SNPN</w:t>
      </w:r>
      <w:r w:rsidRPr="00F00908">
        <w:t>"</w:t>
      </w:r>
    </w:p>
    <w:p w14:paraId="5A7EAC26" w14:textId="77777777" w:rsidR="00BC08F5" w:rsidRDefault="00BC08F5" w:rsidP="00BC08F5">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489F149B" w14:textId="77777777" w:rsidR="00BC08F5" w:rsidRPr="003168A2" w:rsidRDefault="00BC08F5" w:rsidP="00BC08F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9E6603E" w14:textId="77777777" w:rsidR="00BC08F5" w:rsidRDefault="00BC08F5" w:rsidP="00BC08F5">
      <w:pPr>
        <w:pStyle w:val="B3"/>
        <w:rPr>
          <w:lang w:eastAsia="zh-CN"/>
        </w:rPr>
      </w:pPr>
      <w:r w:rsidRPr="003168A2">
        <w:lastRenderedPageBreak/>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606ED83" w14:textId="77777777" w:rsidR="00BC08F5" w:rsidRPr="003168A2" w:rsidRDefault="00BC08F5" w:rsidP="00BC08F5">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42D27CE7" w14:textId="77777777" w:rsidR="00BC08F5" w:rsidRDefault="00BC08F5" w:rsidP="00BC08F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200E7A3E" w14:textId="77777777" w:rsidR="00BC08F5" w:rsidRPr="00620E62" w:rsidRDefault="00BC08F5" w:rsidP="00BC08F5">
      <w:pPr>
        <w:pStyle w:val="B2"/>
      </w:pPr>
      <w:r w:rsidRPr="00620E62">
        <w:tab/>
        <w:t>"S-NSSAI not available due to maximum number of UEs reached"</w:t>
      </w:r>
    </w:p>
    <w:p w14:paraId="66746B92" w14:textId="654223A7" w:rsidR="00BC08F5" w:rsidRDefault="00BC08F5" w:rsidP="00BC08F5">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ins w:id="35" w:author="utsav.sinha" w:date="2022-10-12T09:41:00Z">
        <w:r w:rsidR="00E44EE3">
          <w:t>s</w:t>
        </w:r>
      </w:ins>
      <w:r w:rsidR="0054643E">
        <w:t xml:space="preserve"> </w:t>
      </w:r>
      <w:ins w:id="36" w:author="utsav.sinha" w:date="2022-10-12T09:41:00Z">
        <w:r w:rsidR="00E44EE3">
          <w:t>4.6.1 and</w:t>
        </w:r>
      </w:ins>
      <w:r>
        <w:t> </w:t>
      </w:r>
      <w:r w:rsidRPr="00500AC2">
        <w:t>4.6.2.2.</w:t>
      </w:r>
    </w:p>
    <w:p w14:paraId="1B4FB215" w14:textId="77777777" w:rsidR="00BC08F5" w:rsidRPr="00460E90" w:rsidRDefault="00BC08F5" w:rsidP="00BC08F5">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B6F94A3" w14:textId="77777777" w:rsidR="00BC08F5" w:rsidRDefault="00BC08F5" w:rsidP="00BC08F5">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2A61637" w14:textId="77777777" w:rsidR="00BC08F5" w:rsidRDefault="00BC08F5" w:rsidP="00BC08F5">
      <w:pPr>
        <w:pStyle w:val="B2"/>
      </w:pPr>
      <w:r>
        <w:t>a)</w:t>
      </w:r>
      <w:r>
        <w:tab/>
      </w:r>
      <w:proofErr w:type="gramStart"/>
      <w:r>
        <w:t>stop</w:t>
      </w:r>
      <w:proofErr w:type="gramEnd"/>
      <w:r>
        <w:t xml:space="preserve"> the timer T3526 associated with the S-NSSAI, if running;</w:t>
      </w:r>
    </w:p>
    <w:p w14:paraId="18AF367E" w14:textId="77777777" w:rsidR="00BC08F5" w:rsidRDefault="00BC08F5" w:rsidP="00BC08F5">
      <w:pPr>
        <w:pStyle w:val="B2"/>
      </w:pPr>
      <w:r>
        <w:t>b)</w:t>
      </w:r>
      <w:r>
        <w:tab/>
      </w:r>
      <w:proofErr w:type="gramStart"/>
      <w:r>
        <w:t>start</w:t>
      </w:r>
      <w:proofErr w:type="gramEnd"/>
      <w:r>
        <w:t xml:space="preserve"> the timer T3526 with:</w:t>
      </w:r>
    </w:p>
    <w:p w14:paraId="14CA3294" w14:textId="77777777" w:rsidR="00BC08F5" w:rsidRDefault="00BC08F5" w:rsidP="00BC08F5">
      <w:pPr>
        <w:pStyle w:val="B3"/>
      </w:pPr>
      <w:r>
        <w:t>1)</w:t>
      </w:r>
      <w:r>
        <w:tab/>
        <w:t>the back-off timer value received along with the S-NSSAI, if a back-off timer value is received along with the S-NSSAI that is neither zero nor deactivated; or</w:t>
      </w:r>
    </w:p>
    <w:p w14:paraId="2C031116" w14:textId="77777777" w:rsidR="00BC08F5" w:rsidRDefault="00BC08F5" w:rsidP="00BC08F5">
      <w:pPr>
        <w:pStyle w:val="B3"/>
      </w:pPr>
      <w:r>
        <w:t>2)</w:t>
      </w:r>
      <w:r>
        <w:tab/>
        <w:t>an implementation specific back-off timer value, if no back-off timer value is received along with the S-NSSAI; and</w:t>
      </w:r>
    </w:p>
    <w:p w14:paraId="0CB3511C" w14:textId="77777777" w:rsidR="00BC08F5" w:rsidRDefault="00BC08F5" w:rsidP="00BC08F5">
      <w:pPr>
        <w:pStyle w:val="B2"/>
      </w:pPr>
      <w:r>
        <w:t>c)</w:t>
      </w:r>
      <w:r>
        <w:tab/>
      </w:r>
      <w:r>
        <w:rPr>
          <w:noProof/>
        </w:rPr>
        <w:t>remove the S-NSSAI from the rejected NSSAI for the maximum number of UEs reached when the timer T3526 associated with the S-NSSAI expires.</w:t>
      </w:r>
    </w:p>
    <w:p w14:paraId="563B6A06" w14:textId="77777777" w:rsidR="00BC08F5" w:rsidRPr="00460E90" w:rsidRDefault="00BC08F5" w:rsidP="00BC08F5">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405F53A1" w14:textId="77777777" w:rsidR="00BC08F5" w:rsidRDefault="00BC08F5" w:rsidP="00BC08F5">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24180D19" w14:textId="77777777" w:rsidR="00BC08F5" w:rsidRDefault="00BC08F5" w:rsidP="00BC08F5">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49BB481B" w14:textId="77777777" w:rsidR="00BC08F5" w:rsidRDefault="00BC08F5" w:rsidP="00BC08F5">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30CA0D59" w14:textId="77777777" w:rsidR="00BC08F5" w:rsidRDefault="00BC08F5" w:rsidP="00BC08F5">
      <w:pPr>
        <w:pStyle w:val="B3"/>
      </w:pPr>
      <w:r>
        <w:lastRenderedPageBreak/>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26EEB7E" w14:textId="77777777" w:rsidR="00BC08F5" w:rsidRDefault="00BC08F5" w:rsidP="00BC08F5">
      <w:pPr>
        <w:pStyle w:val="B3"/>
      </w:pPr>
      <w:r>
        <w:t>ii)</w:t>
      </w:r>
      <w:r>
        <w:tab/>
      </w:r>
      <w:proofErr w:type="gramStart"/>
      <w:r>
        <w:t>if</w:t>
      </w:r>
      <w:proofErr w:type="gramEnd"/>
      <w: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44D2AA7" w14:textId="77777777" w:rsidR="00BC08F5" w:rsidRDefault="00BC08F5" w:rsidP="00BC08F5">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F69EF09" w14:textId="77777777" w:rsidR="00BC08F5" w:rsidRPr="008D4399" w:rsidRDefault="00BC08F5" w:rsidP="00BC08F5">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E03DFBF" w14:textId="77777777" w:rsidR="00BC08F5" w:rsidRDefault="00BC08F5" w:rsidP="00BC08F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5AB740F" w14:textId="77777777" w:rsidR="00BC08F5" w:rsidRDefault="00BC08F5" w:rsidP="00BC08F5">
      <w:pPr>
        <w:pStyle w:val="B1"/>
      </w:pPr>
      <w:r>
        <w:t>#72</w:t>
      </w:r>
      <w:r>
        <w:rPr>
          <w:lang w:eastAsia="ko-KR"/>
        </w:rPr>
        <w:tab/>
      </w:r>
      <w:r>
        <w:t>(</w:t>
      </w:r>
      <w:r w:rsidRPr="00391150">
        <w:t>Non-3GPP access to 5GCN not allowed</w:t>
      </w:r>
      <w:r>
        <w:t>).</w:t>
      </w:r>
    </w:p>
    <w:p w14:paraId="0D903CD8" w14:textId="77777777" w:rsidR="00BC08F5" w:rsidRDefault="00BC08F5" w:rsidP="00BC08F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17AD254" w14:textId="77777777" w:rsidR="00BC08F5" w:rsidRDefault="00BC08F5" w:rsidP="00BC08F5">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FE3D2A2" w14:textId="77777777" w:rsidR="00BC08F5" w:rsidRPr="00E33263" w:rsidRDefault="00BC08F5" w:rsidP="00BC08F5">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32145CE8" w14:textId="77777777" w:rsidR="00BC08F5" w:rsidRDefault="00BC08F5" w:rsidP="00BC08F5">
      <w:pPr>
        <w:pStyle w:val="B1"/>
      </w:pPr>
      <w:r>
        <w:tab/>
      </w:r>
      <w:proofErr w:type="gramStart"/>
      <w:r w:rsidRPr="00032AEB">
        <w:t>to</w:t>
      </w:r>
      <w:proofErr w:type="gramEnd"/>
      <w:r w:rsidRPr="00032AEB">
        <w:t xml:space="preserve"> the UE implementation-specific maximum value.</w:t>
      </w:r>
    </w:p>
    <w:p w14:paraId="523CF1C5" w14:textId="77777777" w:rsidR="00BC08F5" w:rsidRDefault="00BC08F5" w:rsidP="00BC08F5">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713E2F8" w14:textId="77777777" w:rsidR="00BC08F5" w:rsidRPr="00270D6F" w:rsidRDefault="00BC08F5" w:rsidP="00BC08F5">
      <w:pPr>
        <w:pStyle w:val="B1"/>
      </w:pPr>
      <w:r>
        <w:tab/>
        <w:t>The UE shall disable the N1 mode capability for non-3GPP access (see subclause 4.9.3).</w:t>
      </w:r>
    </w:p>
    <w:p w14:paraId="20F6F3C0" w14:textId="77777777" w:rsidR="00BC08F5" w:rsidRDefault="00BC08F5" w:rsidP="00BC08F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CF1D44F" w14:textId="77777777" w:rsidR="00BC08F5" w:rsidRPr="003168A2" w:rsidRDefault="00BC08F5" w:rsidP="00BC08F5">
      <w:pPr>
        <w:pStyle w:val="B1"/>
        <w:rPr>
          <w:noProof/>
        </w:rPr>
      </w:pPr>
      <w:r>
        <w:tab/>
        <w:t>If received over 3GPP access the cause shall be considered as an abnormal case and the behaviour of the UE for this case is specified in subclause 5.5.1.2.7</w:t>
      </w:r>
      <w:r w:rsidRPr="007D5838">
        <w:t>.</w:t>
      </w:r>
    </w:p>
    <w:p w14:paraId="246AA016" w14:textId="77777777" w:rsidR="00BC08F5" w:rsidRDefault="00BC08F5" w:rsidP="00BC08F5">
      <w:pPr>
        <w:pStyle w:val="B1"/>
      </w:pPr>
      <w:r>
        <w:t>#73</w:t>
      </w:r>
      <w:r>
        <w:rPr>
          <w:lang w:eastAsia="ko-KR"/>
        </w:rPr>
        <w:tab/>
      </w:r>
      <w:r>
        <w:t>(Serving network not authorized).</w:t>
      </w:r>
    </w:p>
    <w:p w14:paraId="298C271D" w14:textId="77777777" w:rsidR="00BC08F5" w:rsidRDefault="00BC08F5" w:rsidP="00BC08F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0C54314" w14:textId="77777777" w:rsidR="00BC08F5" w:rsidRDefault="00BC08F5" w:rsidP="00BC08F5">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AAB0AF1" w14:textId="77777777" w:rsidR="00BC08F5" w:rsidRDefault="00BC08F5" w:rsidP="00BC08F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visited registered TAI, TAI list and eKSI. Additionally, the UE shall reset the attach attempt counter</w:t>
      </w:r>
      <w:r>
        <w:t xml:space="preserve"> and enter the state E</w:t>
      </w:r>
      <w:r w:rsidRPr="008C353D">
        <w:t>MM-DEREGISTERED</w:t>
      </w:r>
      <w:r>
        <w:t>.</w:t>
      </w:r>
    </w:p>
    <w:p w14:paraId="7ECF8DA0" w14:textId="77777777" w:rsidR="00BC08F5" w:rsidRPr="003168A2" w:rsidRDefault="00BC08F5" w:rsidP="00BC08F5">
      <w:pPr>
        <w:pStyle w:val="B1"/>
      </w:pPr>
      <w:r w:rsidRPr="003168A2">
        <w:t>#</w:t>
      </w:r>
      <w:r>
        <w:t>74</w:t>
      </w:r>
      <w:r w:rsidRPr="003168A2">
        <w:rPr>
          <w:rFonts w:hint="eastAsia"/>
          <w:lang w:eastAsia="ko-KR"/>
        </w:rPr>
        <w:tab/>
      </w:r>
      <w:r>
        <w:t>(Temporarily not authorized for this SNPN</w:t>
      </w:r>
      <w:r w:rsidRPr="003168A2">
        <w:t>)</w:t>
      </w:r>
      <w:r>
        <w:t>.</w:t>
      </w:r>
    </w:p>
    <w:p w14:paraId="7B7922CD" w14:textId="77777777" w:rsidR="00BC08F5" w:rsidRDefault="00BC08F5" w:rsidP="00BC08F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1391BD0" w14:textId="77777777" w:rsidR="00BC08F5" w:rsidRDefault="00BC08F5" w:rsidP="00BC08F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6ECF8D1" w14:textId="77777777" w:rsidR="00BC08F5" w:rsidRDefault="00BC08F5" w:rsidP="00BC08F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C124650" w14:textId="77777777" w:rsidR="00BC08F5" w:rsidRDefault="00BC08F5" w:rsidP="00BC08F5">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420437B" w14:textId="77777777" w:rsidR="00BC08F5" w:rsidRDefault="00BC08F5" w:rsidP="00BC08F5">
      <w:pPr>
        <w:pStyle w:val="NO"/>
      </w:pPr>
      <w:r>
        <w:t>NOTE 9:</w:t>
      </w:r>
      <w:r>
        <w:tab/>
        <w:t>The term "non-3GPP</w:t>
      </w:r>
      <w:r w:rsidRPr="00F81CC4">
        <w:t xml:space="preserve"> access</w:t>
      </w:r>
      <w:r>
        <w:t>" in an SNPN refers to the case where the UE is accessing SNPN services via a PLMN.</w:t>
      </w:r>
    </w:p>
    <w:p w14:paraId="04C9860D" w14:textId="77777777" w:rsidR="00BC08F5" w:rsidRPr="003168A2" w:rsidRDefault="00BC08F5" w:rsidP="00BC08F5">
      <w:pPr>
        <w:pStyle w:val="B1"/>
      </w:pPr>
      <w:r w:rsidRPr="003168A2">
        <w:t>#</w:t>
      </w:r>
      <w:r>
        <w:t>75</w:t>
      </w:r>
      <w:r w:rsidRPr="003168A2">
        <w:rPr>
          <w:rFonts w:hint="eastAsia"/>
          <w:lang w:eastAsia="ko-KR"/>
        </w:rPr>
        <w:tab/>
      </w:r>
      <w:r>
        <w:t>(Permanently not authorized for this SNPN</w:t>
      </w:r>
      <w:r w:rsidRPr="003168A2">
        <w:t>)</w:t>
      </w:r>
      <w:r>
        <w:t>.</w:t>
      </w:r>
    </w:p>
    <w:p w14:paraId="42285553" w14:textId="77777777" w:rsidR="00BC08F5" w:rsidRDefault="00BC08F5" w:rsidP="00BC08F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205E1843" w14:textId="77777777" w:rsidR="00BC08F5" w:rsidRDefault="00BC08F5" w:rsidP="00BC08F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4D58447" w14:textId="77777777" w:rsidR="00BC08F5" w:rsidRDefault="00BC08F5" w:rsidP="00BC08F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406BA4" w14:textId="77777777" w:rsidR="00BC08F5" w:rsidRDefault="00BC08F5" w:rsidP="00BC08F5">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86E2FDF" w14:textId="77777777" w:rsidR="00BC08F5" w:rsidRDefault="00BC08F5" w:rsidP="00BC08F5">
      <w:pPr>
        <w:pStyle w:val="NO"/>
      </w:pPr>
      <w:r>
        <w:t>NOTE 11:</w:t>
      </w:r>
      <w:r>
        <w:tab/>
        <w:t>The term "non-3GPP</w:t>
      </w:r>
      <w:r w:rsidRPr="00F81CC4">
        <w:t xml:space="preserve"> access</w:t>
      </w:r>
      <w:r>
        <w:t>" in an SNPN refers to the case where the UE is accessing SNPN services via a PLMN.</w:t>
      </w:r>
    </w:p>
    <w:p w14:paraId="262F47D1" w14:textId="77777777" w:rsidR="00BC08F5" w:rsidRPr="00C53A1D" w:rsidRDefault="00BC08F5" w:rsidP="00BC08F5">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7EE2F38A" w14:textId="77777777" w:rsidR="00BC08F5" w:rsidRDefault="00BC08F5" w:rsidP="00BC08F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3A5F46F" w14:textId="77777777" w:rsidR="00BC08F5" w:rsidRDefault="00BC08F5" w:rsidP="00BC08F5">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09F378A" w14:textId="77777777" w:rsidR="00BC08F5" w:rsidRDefault="00BC08F5" w:rsidP="00BC08F5">
      <w:pPr>
        <w:pStyle w:val="B1"/>
      </w:pPr>
      <w:r>
        <w:tab/>
        <w:t>If 5GMM cause #76 is received from:</w:t>
      </w:r>
    </w:p>
    <w:p w14:paraId="27229495" w14:textId="77777777" w:rsidR="00BC08F5" w:rsidRDefault="00BC08F5" w:rsidP="00BC08F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4AADDE2" w14:textId="77777777" w:rsidR="00BC08F5" w:rsidRDefault="00BC08F5" w:rsidP="00BC08F5">
      <w:pPr>
        <w:pStyle w:val="B3"/>
        <w:snapToGrid w:val="0"/>
        <w:rPr>
          <w:lang w:eastAsia="ko-KR"/>
        </w:rPr>
      </w:pPr>
      <w:r>
        <w:rPr>
          <w:rFonts w:hint="eastAsia"/>
          <w:lang w:eastAsia="ko-KR"/>
        </w:rPr>
        <w:t>i</w:t>
      </w:r>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A0F2B6C" w14:textId="77777777" w:rsidR="00BC08F5" w:rsidRDefault="00BC08F5" w:rsidP="00BC08F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301C60C" w14:textId="77777777" w:rsidR="00BC08F5" w:rsidRDefault="00BC08F5" w:rsidP="00BC08F5">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6177ED8" w14:textId="77777777" w:rsidR="00BC08F5" w:rsidRDefault="00BC08F5" w:rsidP="00BC08F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E69FF0F" w14:textId="77777777" w:rsidR="00BC08F5" w:rsidRDefault="00BC08F5" w:rsidP="00BC08F5">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136AAD15" w14:textId="77777777" w:rsidR="00BC08F5" w:rsidRDefault="00BC08F5" w:rsidP="00BC08F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7E7EAECE" w14:textId="77777777" w:rsidR="00BC08F5" w:rsidRDefault="00BC08F5" w:rsidP="00BC08F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D050D2B" w14:textId="77777777" w:rsidR="00BC08F5" w:rsidRDefault="00BC08F5" w:rsidP="00BC08F5">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5D72009" w14:textId="77777777" w:rsidR="00BC08F5" w:rsidRDefault="00BC08F5" w:rsidP="00BC08F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8F4C4F2" w14:textId="77777777" w:rsidR="00BC08F5" w:rsidRDefault="00BC08F5" w:rsidP="00BC08F5">
      <w:pPr>
        <w:pStyle w:val="B3"/>
        <w:snapToGrid w:val="0"/>
        <w:rPr>
          <w:lang w:eastAsia="ko-KR"/>
        </w:rPr>
      </w:pPr>
      <w:r>
        <w:rPr>
          <w:rFonts w:hint="eastAsia"/>
          <w:lang w:eastAsia="ko-KR"/>
        </w:rPr>
        <w:t>i</w:t>
      </w:r>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1346349" w14:textId="77777777" w:rsidR="00BC08F5" w:rsidRDefault="00BC08F5" w:rsidP="00BC08F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1D1CC87" w14:textId="77777777" w:rsidR="00BC08F5" w:rsidRDefault="00BC08F5" w:rsidP="00BC08F5">
      <w:pPr>
        <w:pStyle w:val="NO"/>
        <w:snapToGrid w:val="0"/>
      </w:pPr>
      <w:r w:rsidRPr="00DF1043">
        <w:lastRenderedPageBreak/>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8A004D2" w14:textId="77777777" w:rsidR="00BC08F5" w:rsidRDefault="00BC08F5" w:rsidP="00BC08F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DE5EBD1" w14:textId="77777777" w:rsidR="00BC08F5" w:rsidRDefault="00BC08F5" w:rsidP="00BC08F5">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894A79C" w14:textId="77777777" w:rsidR="00BC08F5" w:rsidRDefault="00BC08F5" w:rsidP="00BC08F5">
      <w:pPr>
        <w:pStyle w:val="B2"/>
      </w:pPr>
      <w:r>
        <w:t>In addition:</w:t>
      </w:r>
    </w:p>
    <w:p w14:paraId="59EF0115" w14:textId="77777777" w:rsidR="00BC08F5" w:rsidRDefault="00BC08F5" w:rsidP="00BC08F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10974AC" w14:textId="77777777" w:rsidR="00BC08F5" w:rsidRDefault="00BC08F5" w:rsidP="00BC08F5">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2CDAF7F" w14:textId="77777777" w:rsidR="00BC08F5" w:rsidRDefault="00BC08F5" w:rsidP="00BC08F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7D259C7" w14:textId="77777777" w:rsidR="00BC08F5" w:rsidRPr="003168A2" w:rsidRDefault="00BC08F5" w:rsidP="00BC08F5">
      <w:pPr>
        <w:pStyle w:val="B1"/>
      </w:pPr>
      <w:r w:rsidRPr="003168A2">
        <w:t>#</w:t>
      </w:r>
      <w:r>
        <w:t>77</w:t>
      </w:r>
      <w:r w:rsidRPr="003168A2">
        <w:tab/>
        <w:t>(</w:t>
      </w:r>
      <w:r>
        <w:t xml:space="preserve">Wireline access area </w:t>
      </w:r>
      <w:r w:rsidRPr="003168A2">
        <w:t>not allowed)</w:t>
      </w:r>
      <w:r>
        <w:t>.</w:t>
      </w:r>
    </w:p>
    <w:p w14:paraId="6BCAFB6F" w14:textId="77777777" w:rsidR="00BC08F5" w:rsidRPr="00C53A1D" w:rsidRDefault="00BC08F5" w:rsidP="00BC08F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51CD0DA" w14:textId="77777777" w:rsidR="00BC08F5" w:rsidRPr="00115A8F" w:rsidRDefault="00BC08F5" w:rsidP="00BC08F5">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1D851B08" w14:textId="77777777" w:rsidR="00BC08F5" w:rsidRPr="00115A8F" w:rsidRDefault="00BC08F5" w:rsidP="00BC08F5">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66AC199" w14:textId="77777777" w:rsidR="00BC08F5" w:rsidRDefault="00BC08F5" w:rsidP="00BC08F5">
      <w:pPr>
        <w:pStyle w:val="B1"/>
      </w:pPr>
      <w:r w:rsidRPr="00E419C7">
        <w:t>#7</w:t>
      </w:r>
      <w:r w:rsidRPr="00E419C7">
        <w:rPr>
          <w:lang w:eastAsia="zh-CN"/>
        </w:rPr>
        <w:t>8</w:t>
      </w:r>
      <w:r w:rsidRPr="00E419C7">
        <w:rPr>
          <w:lang w:eastAsia="ko-KR"/>
        </w:rPr>
        <w:tab/>
      </w:r>
      <w:r w:rsidRPr="00E419C7">
        <w:t>(PLMN not allowed to operate at the present UE location).</w:t>
      </w:r>
    </w:p>
    <w:p w14:paraId="1891CD32" w14:textId="77777777" w:rsidR="00BC08F5" w:rsidRDefault="00BC08F5" w:rsidP="00BC08F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2C79BD00" w14:textId="77777777" w:rsidR="00BC08F5" w:rsidRDefault="00BC08F5" w:rsidP="00BC08F5">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5546790" w14:textId="77777777" w:rsidR="00BC08F5" w:rsidRPr="00E419C7" w:rsidRDefault="00BC08F5" w:rsidP="00BC08F5">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215F2DB" w14:textId="77777777" w:rsidR="00BC08F5" w:rsidRDefault="00BC08F5" w:rsidP="00BC08F5">
      <w:pPr>
        <w:pStyle w:val="B1"/>
        <w:snapToGrid w:val="0"/>
      </w:pPr>
      <w:r>
        <w:t>#</w:t>
      </w:r>
      <w:r w:rsidRPr="00710BC5">
        <w:t>79</w:t>
      </w:r>
      <w:r>
        <w:tab/>
        <w:t>(UAS services not allowed).</w:t>
      </w:r>
    </w:p>
    <w:p w14:paraId="3F12727B" w14:textId="77777777" w:rsidR="00BC08F5" w:rsidRPr="00980147" w:rsidRDefault="00BC08F5" w:rsidP="00BC08F5">
      <w:pPr>
        <w:pStyle w:val="B1"/>
        <w:snapToGrid w:val="0"/>
      </w:pPr>
      <w:r>
        <w:lastRenderedPageBreak/>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41BEB7FE" w14:textId="77777777" w:rsidR="00BC08F5" w:rsidRPr="00980147" w:rsidRDefault="00BC08F5" w:rsidP="00BC08F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CA566E9" w14:textId="77777777" w:rsidR="00BC08F5" w:rsidRDefault="00BC08F5" w:rsidP="00BC08F5">
      <w:pPr>
        <w:pStyle w:val="B1"/>
      </w:pPr>
      <w:r>
        <w:t>#80</w:t>
      </w:r>
      <w:r>
        <w:tab/>
        <w:t>(</w:t>
      </w:r>
      <w:r w:rsidRPr="002F39A0">
        <w:t>Disaster roaming for the determined PLMN with disaster condition not allowed</w:t>
      </w:r>
      <w:r>
        <w:t>).</w:t>
      </w:r>
    </w:p>
    <w:p w14:paraId="0069D81B" w14:textId="77777777" w:rsidR="00BC08F5" w:rsidRDefault="00BC08F5" w:rsidP="00BC08F5">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2A34F0F3" w14:textId="77777777" w:rsidR="00386A31" w:rsidRDefault="00BC08F5" w:rsidP="00386A3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11A9E03" w14:textId="55A15B35" w:rsidR="00E4110D" w:rsidRPr="00386A31" w:rsidRDefault="00BC08F5" w:rsidP="00386A31">
      <w:pPr>
        <w:pStyle w:val="B1"/>
      </w:pPr>
      <w:r w:rsidRPr="00386A31">
        <w:t>Other values are considered as abnormal cases. The behaviour of the UE in those cases is specified in subclause 5.5.1.2.7.</w:t>
      </w:r>
    </w:p>
    <w:p w14:paraId="33D84C95" w14:textId="3AA0048C" w:rsidR="00E4110D" w:rsidRDefault="00E4110D" w:rsidP="003720AC">
      <w:pPr>
        <w:pStyle w:val="Heading5"/>
        <w:rPr>
          <w:lang w:eastAsia="zh-CN"/>
        </w:rPr>
      </w:pPr>
    </w:p>
    <w:p w14:paraId="27DB3F7C" w14:textId="211F3C9C" w:rsidR="003C0F7F" w:rsidRDefault="003C0F7F" w:rsidP="003C0F7F">
      <w:pPr>
        <w:rPr>
          <w:lang w:eastAsia="zh-CN"/>
        </w:rPr>
      </w:pPr>
    </w:p>
    <w:p w14:paraId="4664E7DD" w14:textId="580482FE" w:rsidR="003C0F7F" w:rsidRDefault="003C0F7F" w:rsidP="003C0F7F">
      <w:pPr>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40223994" w14:textId="288263ED" w:rsidR="0007009A" w:rsidRDefault="0007009A" w:rsidP="003C0F7F">
      <w:pPr>
        <w:rPr>
          <w:noProof/>
        </w:rPr>
      </w:pPr>
    </w:p>
    <w:p w14:paraId="13C2FE02" w14:textId="77777777" w:rsidR="005B7BC0" w:rsidRDefault="005B7BC0" w:rsidP="005B7BC0">
      <w:pPr>
        <w:pStyle w:val="Heading5"/>
      </w:pPr>
      <w:bookmarkStart w:id="37" w:name="_Toc20232685"/>
      <w:bookmarkStart w:id="38" w:name="_Toc27746787"/>
      <w:bookmarkStart w:id="39" w:name="_Toc36212969"/>
      <w:bookmarkStart w:id="40" w:name="_Toc36657146"/>
      <w:bookmarkStart w:id="41" w:name="_Toc45286810"/>
      <w:bookmarkStart w:id="42" w:name="_Toc51948079"/>
      <w:bookmarkStart w:id="43" w:name="_Toc51949171"/>
      <w:bookmarkStart w:id="44" w:name="_Toc114476340"/>
      <w:r>
        <w:t>5.5.1.3.4</w:t>
      </w:r>
      <w:r>
        <w:tab/>
        <w:t xml:space="preserve">Mobility and periodic registration update </w:t>
      </w:r>
      <w:r w:rsidRPr="003168A2">
        <w:t>accepted by the network</w:t>
      </w:r>
      <w:bookmarkEnd w:id="37"/>
      <w:bookmarkEnd w:id="38"/>
      <w:bookmarkEnd w:id="39"/>
      <w:bookmarkEnd w:id="40"/>
      <w:bookmarkEnd w:id="41"/>
      <w:bookmarkEnd w:id="42"/>
      <w:bookmarkEnd w:id="43"/>
      <w:bookmarkEnd w:id="44"/>
    </w:p>
    <w:p w14:paraId="3A973EDC" w14:textId="77777777" w:rsidR="005B7BC0" w:rsidRDefault="005B7BC0" w:rsidP="005B7BC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753573C" w14:textId="77777777" w:rsidR="005B7BC0" w:rsidRDefault="005B7BC0" w:rsidP="005B7BC0">
      <w:r>
        <w:t>If timer T3513 is running in the AMF, the AMF shall stop timer T3513 if a paging request was sent with the access type indicating non-3GPP and the REGISTRATION REQUEST message includes the Allowed PDU session status IE.</w:t>
      </w:r>
    </w:p>
    <w:p w14:paraId="3346866B" w14:textId="77777777" w:rsidR="005B7BC0" w:rsidRDefault="005B7BC0" w:rsidP="005B7BC0">
      <w:r>
        <w:t>If timer T3565 is running in the AMF, the AMF shall stop timer T3565 when a REGISTRATION REQUEST message is received.</w:t>
      </w:r>
    </w:p>
    <w:p w14:paraId="339F86BF" w14:textId="77777777" w:rsidR="005B7BC0" w:rsidRPr="00CC0C94" w:rsidRDefault="005B7BC0" w:rsidP="005B7BC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A0118FE" w14:textId="77777777" w:rsidR="005B7BC0" w:rsidRPr="00CC0C94" w:rsidRDefault="005B7BC0" w:rsidP="005B7BC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7288650" w14:textId="77777777" w:rsidR="005B7BC0" w:rsidRDefault="005B7BC0" w:rsidP="005B7BC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8B59431" w14:textId="77777777" w:rsidR="005B7BC0" w:rsidRDefault="005B7BC0" w:rsidP="005B7BC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902C936" w14:textId="77777777" w:rsidR="005B7BC0" w:rsidRPr="0000154D" w:rsidRDefault="005B7BC0" w:rsidP="005B7BC0">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AEDD2F1" w14:textId="77777777" w:rsidR="005B7BC0" w:rsidRDefault="005B7BC0" w:rsidP="005B7BC0">
      <w:pPr>
        <w:pStyle w:val="NO"/>
        <w:snapToGrid w:val="0"/>
      </w:pPr>
      <w:r w:rsidRPr="00D35D40">
        <w:lastRenderedPageBreak/>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0C2357A" w14:textId="77777777" w:rsidR="005B7BC0" w:rsidRPr="008C0E61" w:rsidRDefault="005B7BC0" w:rsidP="005B7BC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58A5F90" w14:textId="77777777" w:rsidR="005B7BC0" w:rsidRPr="008D17FF" w:rsidRDefault="005B7BC0" w:rsidP="005B7BC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880F3C6" w14:textId="77777777" w:rsidR="005B7BC0" w:rsidRDefault="005B7BC0" w:rsidP="005B7BC0">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614D250" w14:textId="77777777" w:rsidR="005B7BC0" w:rsidRDefault="005B7BC0" w:rsidP="005B7BC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7D529AC" w14:textId="77777777" w:rsidR="005B7BC0" w:rsidRDefault="005B7BC0" w:rsidP="005B7BC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37AC6076" w14:textId="77777777" w:rsidR="005B7BC0" w:rsidRDefault="005B7BC0" w:rsidP="005B7BC0">
      <w:pPr>
        <w:pStyle w:val="B1"/>
      </w:pPr>
      <w:r>
        <w:t>a)</w:t>
      </w:r>
      <w:r>
        <w:tab/>
      </w:r>
      <w:proofErr w:type="gramStart"/>
      <w:r>
        <w:t>the</w:t>
      </w:r>
      <w:proofErr w:type="gramEnd"/>
      <w:r>
        <w:t xml:space="preserv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AFD5273" w14:textId="77777777" w:rsidR="005B7BC0" w:rsidRDefault="005B7BC0" w:rsidP="005B7BC0">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350FFD7" w14:textId="77777777" w:rsidR="005B7BC0" w:rsidRDefault="005B7BC0" w:rsidP="005B7BC0">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5738A89" w14:textId="77777777" w:rsidR="005B7BC0" w:rsidRPr="0080170A" w:rsidRDefault="005B7BC0" w:rsidP="005B7BC0">
      <w:pPr>
        <w:pStyle w:val="B1"/>
      </w:pPr>
      <w:r>
        <w:t>d)</w:t>
      </w:r>
      <w:r>
        <w:tab/>
      </w:r>
      <w:proofErr w:type="gramStart"/>
      <w:r w:rsidRPr="00FB4012">
        <w:t>the</w:t>
      </w:r>
      <w:proofErr w:type="gramEnd"/>
      <w:r w:rsidRPr="00FB4012">
        <w:t xml:space="preserv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C9682C8" w14:textId="77777777" w:rsidR="005B7BC0" w:rsidRDefault="005B7BC0" w:rsidP="005B7BC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5242AC5" w14:textId="77777777" w:rsidR="005B7BC0" w:rsidRDefault="005B7BC0" w:rsidP="005B7BC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7898190" w14:textId="77777777" w:rsidR="005B7BC0" w:rsidRPr="00A01A68" w:rsidRDefault="005B7BC0" w:rsidP="005B7BC0">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13C3B6A" w14:textId="77777777" w:rsidR="005B7BC0" w:rsidRDefault="005B7BC0" w:rsidP="005B7BC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EC043FF" w14:textId="77777777" w:rsidR="005B7BC0" w:rsidRDefault="005B7BC0" w:rsidP="005B7BC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0FD7C75" w14:textId="77777777" w:rsidR="005B7BC0" w:rsidRDefault="005B7BC0" w:rsidP="005B7BC0">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79C60C7" w14:textId="77777777" w:rsidR="005B7BC0" w:rsidRDefault="005B7BC0" w:rsidP="005B7BC0">
      <w:r>
        <w:t>The AMF shall include an active time value in the T3324 IE in the REGISTRATION ACCEPT message if the UE requested an active time value in the REGISTRATION REQUEST message and the AMF accepts the use of MICO mode and the use of active time.</w:t>
      </w:r>
    </w:p>
    <w:p w14:paraId="7539AF0C" w14:textId="77777777" w:rsidR="005B7BC0" w:rsidRPr="003C2D26" w:rsidRDefault="005B7BC0" w:rsidP="005B7BC0">
      <w:r w:rsidRPr="003C2D26">
        <w:t>If the UE does not include MICO indication IE in the REGISTRATION REQUEST message, then the AMF shall disable MICO mode if it was already enabled.</w:t>
      </w:r>
    </w:p>
    <w:p w14:paraId="40FD49C2" w14:textId="77777777" w:rsidR="005B7BC0" w:rsidRDefault="005B7BC0" w:rsidP="005B7BC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0036E9E" w14:textId="77777777" w:rsidR="005B7BC0" w:rsidRDefault="005B7BC0" w:rsidP="005B7BC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EB786C1" w14:textId="77777777" w:rsidR="005B7BC0" w:rsidRPr="00CC0C94" w:rsidRDefault="005B7BC0" w:rsidP="005B7BC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1B96E68" w14:textId="77777777" w:rsidR="005B7BC0" w:rsidRPr="00CC0C94" w:rsidRDefault="005B7BC0" w:rsidP="005B7BC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51CD72E2" w14:textId="77777777" w:rsidR="005B7BC0" w:rsidRPr="00CC0C94" w:rsidRDefault="005B7BC0" w:rsidP="005B7BC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1BD1F8B" w14:textId="77777777" w:rsidR="005B7BC0" w:rsidRDefault="005B7BC0" w:rsidP="005B7BC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F6FF05C" w14:textId="77777777" w:rsidR="005B7BC0" w:rsidRDefault="005B7BC0" w:rsidP="005B7BC0">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6464E398" w14:textId="77777777" w:rsidR="005B7BC0" w:rsidRDefault="005B7BC0" w:rsidP="005B7BC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D7C26D2" w14:textId="77777777" w:rsidR="005B7BC0" w:rsidRDefault="005B7BC0" w:rsidP="005B7BC0">
      <w:pPr>
        <w:pStyle w:val="B1"/>
      </w:pPr>
      <w:r>
        <w:t>-</w:t>
      </w:r>
      <w:r>
        <w:tab/>
      </w:r>
      <w:proofErr w:type="gramStart"/>
      <w:r>
        <w:t>both</w:t>
      </w:r>
      <w:proofErr w:type="gramEnd"/>
      <w:r>
        <w:t xml:space="preserve"> of them;</w:t>
      </w:r>
    </w:p>
    <w:p w14:paraId="6EEA0FA4" w14:textId="77777777" w:rsidR="005B7BC0" w:rsidRDefault="005B7BC0" w:rsidP="005B7BC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467001D" w14:textId="77777777" w:rsidR="005B7BC0" w:rsidRDefault="005B7BC0" w:rsidP="005B7BC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E7C23FE" w14:textId="77777777" w:rsidR="005B7BC0" w:rsidRDefault="005B7BC0" w:rsidP="005B7BC0">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B7D7761" w14:textId="77777777" w:rsidR="005B7BC0" w:rsidRDefault="005B7BC0" w:rsidP="005B7BC0">
      <w:pPr>
        <w:pStyle w:val="B1"/>
      </w:pPr>
      <w:r>
        <w:lastRenderedPageBreak/>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7598F3E" w14:textId="77777777" w:rsidR="005B7BC0" w:rsidRDefault="005B7BC0" w:rsidP="005B7BC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1D9108C" w14:textId="77777777" w:rsidR="005B7BC0" w:rsidRPr="00CC0C94" w:rsidRDefault="005B7BC0" w:rsidP="005B7BC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F5C8839" w14:textId="77777777" w:rsidR="005B7BC0" w:rsidRDefault="005B7BC0" w:rsidP="005B7BC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BE2E9D9" w14:textId="77777777" w:rsidR="005B7BC0" w:rsidRPr="00CC0C94" w:rsidRDefault="005B7BC0" w:rsidP="005B7BC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B31ED0A" w14:textId="77777777" w:rsidR="005B7BC0" w:rsidRDefault="005B7BC0" w:rsidP="005B7BC0">
      <w:r>
        <w:t>If:</w:t>
      </w:r>
    </w:p>
    <w:p w14:paraId="755F9636" w14:textId="77777777" w:rsidR="005B7BC0" w:rsidRDefault="005B7BC0" w:rsidP="005B7BC0">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6F127FF0" w14:textId="77777777" w:rsidR="005B7BC0" w:rsidRDefault="005B7BC0" w:rsidP="005B7BC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3C310CD" w14:textId="77777777" w:rsidR="005B7BC0" w:rsidRDefault="005B7BC0" w:rsidP="005B7BC0">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D6850A1" w14:textId="77777777" w:rsidR="005B7BC0" w:rsidRPr="00CC0C94" w:rsidRDefault="005B7BC0" w:rsidP="005B7BC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5EA0742" w14:textId="77777777" w:rsidR="005B7BC0" w:rsidRPr="00CC0C94" w:rsidRDefault="005B7BC0" w:rsidP="005B7BC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E252F7D" w14:textId="77777777" w:rsidR="005B7BC0" w:rsidRPr="00CC0C94" w:rsidRDefault="005B7BC0" w:rsidP="005B7BC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39BB74F" w14:textId="77777777" w:rsidR="005B7BC0" w:rsidRPr="00CC0C94" w:rsidRDefault="005B7BC0" w:rsidP="005B7BC0">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7D436EE" w14:textId="77777777" w:rsidR="005B7BC0" w:rsidRPr="00CC0C94" w:rsidRDefault="005B7BC0" w:rsidP="005B7BC0">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34C0B38" w14:textId="77777777" w:rsidR="005B7BC0" w:rsidRPr="00CC0C94" w:rsidRDefault="005B7BC0" w:rsidP="005B7BC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7575D79" w14:textId="77777777" w:rsidR="005B7BC0" w:rsidRPr="00CC0C94" w:rsidRDefault="005B7BC0" w:rsidP="005B7BC0">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DA9EE01" w14:textId="77777777" w:rsidR="005B7BC0" w:rsidRDefault="005B7BC0" w:rsidP="005B7BC0">
      <w:pPr>
        <w:pStyle w:val="B1"/>
        <w:rPr>
          <w:lang w:eastAsia="ko-KR"/>
        </w:rPr>
      </w:pPr>
      <w:r>
        <w:lastRenderedPageBreak/>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B1C90BB" w14:textId="77777777" w:rsidR="005B7BC0" w:rsidRDefault="005B7BC0" w:rsidP="005B7BC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1E90CDC" w14:textId="77777777" w:rsidR="005B7BC0" w:rsidRDefault="005B7BC0" w:rsidP="005B7BC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49F0CDE" w14:textId="77777777" w:rsidR="005B7BC0" w:rsidRPr="00CC0C94" w:rsidRDefault="005B7BC0" w:rsidP="005B7BC0">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4BD7C4A" w14:textId="77777777" w:rsidR="005B7BC0" w:rsidRPr="00E3109B" w:rsidRDefault="005B7BC0" w:rsidP="005B7BC0">
      <w:r w:rsidRPr="00E3109B">
        <w:t xml:space="preserve">If the UE has included the </w:t>
      </w:r>
      <w:r>
        <w:t>s</w:t>
      </w:r>
      <w:r w:rsidRPr="00E3109B">
        <w:t>ervice-level device ID set to the CAA-level UAV ID in the Service-level-AA container IE of the REGISTRATION REQUEST message, and if:</w:t>
      </w:r>
    </w:p>
    <w:p w14:paraId="3455F2FB" w14:textId="77777777" w:rsidR="005B7BC0" w:rsidRPr="00E3109B" w:rsidRDefault="005B7BC0" w:rsidP="005B7BC0">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605767B1" w14:textId="77777777" w:rsidR="005B7BC0" w:rsidRPr="00E3109B" w:rsidRDefault="005B7BC0" w:rsidP="005B7BC0">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1431C958" w14:textId="77777777" w:rsidR="005B7BC0" w:rsidRPr="00E3109B" w:rsidRDefault="005B7BC0" w:rsidP="005B7BC0">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5505F8DA" w14:textId="77777777" w:rsidR="005B7BC0" w:rsidRDefault="005B7BC0" w:rsidP="005B7BC0">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128B2C3" w14:textId="77777777" w:rsidR="005B7BC0" w:rsidRPr="00E3109B" w:rsidRDefault="005B7BC0" w:rsidP="005B7BC0">
      <w:r w:rsidRPr="00E3109B">
        <w:t xml:space="preserve">If the UE has included the </w:t>
      </w:r>
      <w:r>
        <w:t>s</w:t>
      </w:r>
      <w:r w:rsidRPr="00E3109B">
        <w:t>ervice-level device ID set to the CAA-level UAV ID in the Service-level-AA container IE of the REGISTRATION REQUEST message, and if:</w:t>
      </w:r>
    </w:p>
    <w:p w14:paraId="715ECE6F" w14:textId="77777777" w:rsidR="005B7BC0" w:rsidRPr="00E3109B" w:rsidRDefault="005B7BC0" w:rsidP="005B7BC0">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5D22723B" w14:textId="77777777" w:rsidR="005B7BC0" w:rsidRPr="00E3109B" w:rsidRDefault="005B7BC0" w:rsidP="005B7BC0">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0D852FA8" w14:textId="77777777" w:rsidR="005B7BC0" w:rsidRPr="00E3109B" w:rsidRDefault="005B7BC0" w:rsidP="005B7BC0">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4981FAED" w14:textId="77777777" w:rsidR="005B7BC0" w:rsidRPr="00FD7D39" w:rsidRDefault="005B7BC0" w:rsidP="005B7BC0">
      <w:pPr>
        <w:rPr>
          <w:lang w:val="en-US"/>
        </w:rPr>
      </w:pPr>
      <w:proofErr w:type="gramStart"/>
      <w:r>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1A842719" w14:textId="77777777" w:rsidR="005B7BC0" w:rsidRDefault="005B7BC0" w:rsidP="005B7BC0">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ADCAB1E" w14:textId="77777777" w:rsidR="005B7BC0" w:rsidRDefault="005B7BC0" w:rsidP="005B7BC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E9D9136" w14:textId="77777777" w:rsidR="005B7BC0" w:rsidRDefault="005B7BC0" w:rsidP="005B7BC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DD8B35C" w14:textId="77777777" w:rsidR="005B7BC0" w:rsidRDefault="005B7BC0" w:rsidP="005B7BC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D65BC18" w14:textId="77777777" w:rsidR="005B7BC0" w:rsidRPr="004C2DA5" w:rsidRDefault="005B7BC0" w:rsidP="005B7BC0">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2EDBF3C" w14:textId="77777777" w:rsidR="005B7BC0" w:rsidRPr="005632A3" w:rsidRDefault="005B7BC0" w:rsidP="005B7BC0">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15CE2476" w14:textId="77777777" w:rsidR="005B7BC0" w:rsidRPr="005632A3" w:rsidRDefault="005B7BC0" w:rsidP="005B7BC0">
      <w:pPr>
        <w:pStyle w:val="B1"/>
      </w:pPr>
      <w:r w:rsidRPr="005632A3">
        <w:t xml:space="preserve">a) </w:t>
      </w:r>
      <w:proofErr w:type="gramStart"/>
      <w:r w:rsidRPr="005632A3">
        <w:t>the</w:t>
      </w:r>
      <w:proofErr w:type="gramEnd"/>
      <w:r w:rsidRPr="005632A3">
        <w:t xml:space="preserve"> Forbidden TAI(s) for the list of "5GS forbidden tracking areas for roaming" IE; or</w:t>
      </w:r>
    </w:p>
    <w:p w14:paraId="2059772B" w14:textId="77777777" w:rsidR="005B7BC0" w:rsidRPr="005632A3" w:rsidRDefault="005B7BC0" w:rsidP="005B7BC0">
      <w:pPr>
        <w:pStyle w:val="B1"/>
      </w:pPr>
      <w:r w:rsidRPr="005632A3">
        <w:lastRenderedPageBreak/>
        <w:t xml:space="preserve">b) </w:t>
      </w:r>
      <w:proofErr w:type="gramStart"/>
      <w:r w:rsidRPr="005632A3">
        <w:t>the</w:t>
      </w:r>
      <w:proofErr w:type="gramEnd"/>
      <w:r w:rsidRPr="005632A3">
        <w:t xml:space="preserve"> Forbidden TAI(s) for the list of "5GS forbidden tracking areas for regional provision of service" IE; or</w:t>
      </w:r>
    </w:p>
    <w:p w14:paraId="233D7E38" w14:textId="77777777" w:rsidR="005B7BC0" w:rsidRPr="005632A3" w:rsidRDefault="005B7BC0" w:rsidP="005B7BC0">
      <w:pPr>
        <w:pStyle w:val="B1"/>
      </w:pPr>
      <w:r w:rsidRPr="005632A3">
        <w:t>c)</w:t>
      </w:r>
      <w:r w:rsidRPr="005632A3">
        <w:tab/>
      </w:r>
      <w:proofErr w:type="gramStart"/>
      <w:r w:rsidRPr="005632A3">
        <w:t>both</w:t>
      </w:r>
      <w:proofErr w:type="gramEnd"/>
      <w:r w:rsidRPr="005632A3">
        <w:t>;</w:t>
      </w:r>
    </w:p>
    <w:p w14:paraId="091FFCC5" w14:textId="77777777" w:rsidR="005B7BC0" w:rsidRPr="005632A3" w:rsidRDefault="005B7BC0" w:rsidP="005B7BC0">
      <w:proofErr w:type="gramStart"/>
      <w:r w:rsidRPr="005632A3">
        <w:t>in</w:t>
      </w:r>
      <w:proofErr w:type="gramEnd"/>
      <w:r w:rsidRPr="005632A3">
        <w:t xml:space="preserve"> the REGISTRATION ACCEPT message.</w:t>
      </w:r>
    </w:p>
    <w:p w14:paraId="2B30BD8D" w14:textId="77777777" w:rsidR="005B7BC0" w:rsidRPr="005632A3" w:rsidRDefault="005B7BC0" w:rsidP="005B7BC0">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07E4959B" w14:textId="77777777" w:rsidR="005B7BC0" w:rsidRPr="004A5232" w:rsidRDefault="005B7BC0" w:rsidP="005B7BC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74C0471" w14:textId="77777777" w:rsidR="005B7BC0" w:rsidRPr="004A5232" w:rsidRDefault="005B7BC0" w:rsidP="005B7BC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A535889" w14:textId="77777777" w:rsidR="005B7BC0" w:rsidRPr="004A5232" w:rsidRDefault="005B7BC0" w:rsidP="005B7BC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A7878C8" w14:textId="77777777" w:rsidR="005B7BC0" w:rsidRPr="00E062DB" w:rsidRDefault="005B7BC0" w:rsidP="005B7BC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ABE518C" w14:textId="77777777" w:rsidR="005B7BC0" w:rsidRPr="00E062DB" w:rsidRDefault="005B7BC0" w:rsidP="005B7BC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24B26E1" w14:textId="77777777" w:rsidR="005B7BC0" w:rsidRPr="004A5232" w:rsidRDefault="005B7BC0" w:rsidP="005B7BC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81F2FFF" w14:textId="77777777" w:rsidR="005B7BC0" w:rsidRPr="00470E32" w:rsidRDefault="005B7BC0" w:rsidP="005B7BC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F813490" w14:textId="77777777" w:rsidR="005B7BC0" w:rsidRPr="006A1E76" w:rsidRDefault="005B7BC0" w:rsidP="005B7BC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ACA3381" w14:textId="77777777" w:rsidR="005B7BC0" w:rsidRDefault="005B7BC0" w:rsidP="005B7BC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A26C8BB" w14:textId="77777777" w:rsidR="005B7BC0" w:rsidRPr="000759DA" w:rsidRDefault="005B7BC0" w:rsidP="005B7BC0">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CEFAB49" w14:textId="77777777" w:rsidR="005B7BC0" w:rsidRPr="003300D6" w:rsidRDefault="005B7BC0" w:rsidP="005B7BC0">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18B0B4D" w14:textId="77777777" w:rsidR="005B7BC0" w:rsidRPr="003300D6" w:rsidRDefault="005B7BC0" w:rsidP="005B7BC0">
      <w:pPr>
        <w:pStyle w:val="NO"/>
        <w:snapToGrid w:val="0"/>
      </w:pPr>
      <w:r w:rsidRPr="004C2DA5">
        <w:lastRenderedPageBreak/>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E3D6583" w14:textId="77777777" w:rsidR="005B7BC0" w:rsidRDefault="005B7BC0" w:rsidP="005B7BC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46C1294" w14:textId="77777777" w:rsidR="005B7BC0" w:rsidRDefault="005B7BC0" w:rsidP="005B7BC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1119641" w14:textId="77777777" w:rsidR="005B7BC0" w:rsidRPr="008E342A" w:rsidRDefault="005B7BC0" w:rsidP="005B7BC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ABDF0F6" w14:textId="77777777" w:rsidR="005B7BC0" w:rsidRPr="008E342A" w:rsidRDefault="005B7BC0" w:rsidP="005B7BC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3D1F3CC" w14:textId="77777777" w:rsidR="005B7BC0" w:rsidRPr="008E342A" w:rsidRDefault="005B7BC0" w:rsidP="005B7BC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8829833" w14:textId="77777777" w:rsidR="005B7BC0" w:rsidRPr="008E342A" w:rsidRDefault="005B7BC0" w:rsidP="005B7BC0">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5515B41E" w14:textId="77777777" w:rsidR="005B7BC0" w:rsidRPr="008E342A" w:rsidRDefault="005B7BC0" w:rsidP="005B7BC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CABC9B3" w14:textId="77777777" w:rsidR="005B7BC0" w:rsidRDefault="005B7BC0" w:rsidP="005B7BC0">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2565B9F6" w14:textId="77777777" w:rsidR="005B7BC0" w:rsidRPr="008E342A" w:rsidRDefault="005B7BC0" w:rsidP="005B7BC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A9BD55A" w14:textId="77777777" w:rsidR="005B7BC0" w:rsidRPr="008E342A" w:rsidRDefault="005B7BC0" w:rsidP="005B7BC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754C65E" w14:textId="77777777" w:rsidR="005B7BC0" w:rsidRPr="008E342A" w:rsidRDefault="005B7BC0" w:rsidP="005B7BC0">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A4AFAD5" w14:textId="77777777" w:rsidR="005B7BC0" w:rsidRPr="008E342A" w:rsidRDefault="005B7BC0" w:rsidP="005B7BC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985B2CA" w14:textId="77777777" w:rsidR="005B7BC0" w:rsidRDefault="005B7BC0" w:rsidP="005B7BC0">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7928E16C" w14:textId="77777777" w:rsidR="005B7BC0" w:rsidRPr="008E342A" w:rsidRDefault="005B7BC0" w:rsidP="005B7BC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05CD79C" w14:textId="77777777" w:rsidR="005B7BC0" w:rsidRDefault="005B7BC0" w:rsidP="005B7BC0">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4C83A62" w14:textId="77777777" w:rsidR="005B7BC0" w:rsidRPr="00310A16" w:rsidRDefault="005B7BC0" w:rsidP="005B7BC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074C314" w14:textId="77777777" w:rsidR="005B7BC0" w:rsidRPr="00470E32" w:rsidRDefault="005B7BC0" w:rsidP="005B7BC0">
      <w:pPr>
        <w:snapToGrid w:val="0"/>
      </w:pPr>
      <w:r w:rsidRPr="00470E32">
        <w:lastRenderedPageBreak/>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A6CAB4F" w14:textId="77777777" w:rsidR="005B7BC0" w:rsidRPr="00470E32" w:rsidRDefault="005B7BC0" w:rsidP="005B7BC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5F4D5C3" w14:textId="77777777" w:rsidR="005B7BC0" w:rsidRDefault="005B7BC0" w:rsidP="005B7BC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CB94811" w14:textId="77777777" w:rsidR="005B7BC0" w:rsidRDefault="005B7BC0" w:rsidP="005B7BC0">
      <w:pPr>
        <w:pStyle w:val="B1"/>
      </w:pPr>
      <w:r w:rsidRPr="001344AD">
        <w:t>a)</w:t>
      </w:r>
      <w:r>
        <w:tab/>
      </w:r>
      <w:proofErr w:type="gramStart"/>
      <w:r>
        <w:t>stop</w:t>
      </w:r>
      <w:proofErr w:type="gramEnd"/>
      <w:r>
        <w:t xml:space="preserve"> timer T3448 if it is running; and</w:t>
      </w:r>
    </w:p>
    <w:p w14:paraId="1B0EB727" w14:textId="77777777" w:rsidR="005B7BC0" w:rsidRPr="00CC0C94" w:rsidRDefault="005B7BC0" w:rsidP="005B7BC0">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1E951A21" w14:textId="77777777" w:rsidR="005B7BC0" w:rsidRPr="00CC0C94" w:rsidRDefault="005B7BC0" w:rsidP="005B7BC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91817FD" w14:textId="77777777" w:rsidR="005B7BC0" w:rsidRPr="00470E32" w:rsidRDefault="005B7BC0" w:rsidP="005B7BC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C5D2100" w14:textId="77777777" w:rsidR="005B7BC0" w:rsidRPr="00470E32" w:rsidRDefault="005B7BC0" w:rsidP="005B7BC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BC7B98A" w14:textId="77777777" w:rsidR="005B7BC0" w:rsidRDefault="005B7BC0" w:rsidP="005B7BC0">
      <w:r w:rsidRPr="00A16F0D">
        <w:t>If the 5GS update type IE was included in the REGISTRATION REQUEST message with the SMS requested bit set to "SMS over NAS supported" and:</w:t>
      </w:r>
    </w:p>
    <w:p w14:paraId="6825DA57" w14:textId="77777777" w:rsidR="005B7BC0" w:rsidRDefault="005B7BC0" w:rsidP="005B7BC0">
      <w:pPr>
        <w:pStyle w:val="B1"/>
      </w:pPr>
      <w:r>
        <w:t>a)</w:t>
      </w:r>
      <w:r>
        <w:tab/>
      </w:r>
      <w:proofErr w:type="gramStart"/>
      <w:r>
        <w:t>the</w:t>
      </w:r>
      <w:proofErr w:type="gramEnd"/>
      <w:r>
        <w:t xml:space="preserve"> SMSF address is stored in the UE 5GMM context and:</w:t>
      </w:r>
    </w:p>
    <w:p w14:paraId="0F363B83" w14:textId="77777777" w:rsidR="005B7BC0" w:rsidRDefault="005B7BC0" w:rsidP="005B7BC0">
      <w:pPr>
        <w:pStyle w:val="B2"/>
      </w:pPr>
      <w:r>
        <w:t>1)</w:t>
      </w:r>
      <w:r>
        <w:tab/>
      </w:r>
      <w:proofErr w:type="gramStart"/>
      <w:r>
        <w:t>the</w:t>
      </w:r>
      <w:proofErr w:type="gramEnd"/>
      <w:r>
        <w:t xml:space="preserve"> UE is considered available for SMS over NAS; or</w:t>
      </w:r>
    </w:p>
    <w:p w14:paraId="2E95C664" w14:textId="77777777" w:rsidR="005B7BC0" w:rsidRDefault="005B7BC0" w:rsidP="005B7BC0">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42E8ADD7" w14:textId="77777777" w:rsidR="005B7BC0" w:rsidRDefault="005B7BC0" w:rsidP="005B7BC0">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7361DDD4" w14:textId="77777777" w:rsidR="005B7BC0" w:rsidRDefault="005B7BC0" w:rsidP="005B7BC0">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C880E39" w14:textId="77777777" w:rsidR="005B7BC0" w:rsidRDefault="005B7BC0" w:rsidP="005B7BC0">
      <w:pPr>
        <w:pStyle w:val="B1"/>
      </w:pPr>
      <w:r>
        <w:t>a)</w:t>
      </w:r>
      <w:r>
        <w:tab/>
      </w:r>
      <w:proofErr w:type="gramStart"/>
      <w:r>
        <w:t>store</w:t>
      </w:r>
      <w:proofErr w:type="gramEnd"/>
      <w:r>
        <w:t xml:space="preserve"> the SMSF address in the UE 5GMM context if not stored already; and</w:t>
      </w:r>
    </w:p>
    <w:p w14:paraId="5A964C17" w14:textId="77777777" w:rsidR="005B7BC0" w:rsidRDefault="005B7BC0" w:rsidP="005B7BC0">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2F1EEB6" w14:textId="77777777" w:rsidR="005B7BC0" w:rsidRDefault="005B7BC0" w:rsidP="005B7BC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65FAC96" w14:textId="77777777" w:rsidR="005B7BC0" w:rsidRDefault="005B7BC0" w:rsidP="005B7BC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F6CC29F" w14:textId="77777777" w:rsidR="005B7BC0" w:rsidRDefault="005B7BC0" w:rsidP="005B7BC0">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4A731638" w14:textId="77777777" w:rsidR="005B7BC0" w:rsidRDefault="005B7BC0" w:rsidP="005B7BC0">
      <w:pPr>
        <w:pStyle w:val="NO"/>
      </w:pPr>
      <w:r>
        <w:t>NOTE 8:</w:t>
      </w:r>
      <w:r>
        <w:tab/>
        <w:t>The AMF can notify the SMSF that the UE is deregistered from SMS over NAS based on local configuration.</w:t>
      </w:r>
    </w:p>
    <w:p w14:paraId="3C282E9F" w14:textId="77777777" w:rsidR="005B7BC0" w:rsidRDefault="005B7BC0" w:rsidP="005B7BC0">
      <w:pPr>
        <w:pStyle w:val="B1"/>
      </w:pPr>
      <w:r>
        <w:t>b)</w:t>
      </w:r>
      <w:r>
        <w:tab/>
      </w:r>
      <w:proofErr w:type="gramStart"/>
      <w:r>
        <w:t>set</w:t>
      </w:r>
      <w:proofErr w:type="gramEnd"/>
      <w:r>
        <w:t xml:space="preserve"> the SMS allowed bit of the 5GS registration result IE to "SMS over NAS not allowed" in the REGISTRATION ACCEPT message.</w:t>
      </w:r>
    </w:p>
    <w:p w14:paraId="6C916027" w14:textId="77777777" w:rsidR="005B7BC0" w:rsidRDefault="005B7BC0" w:rsidP="005B7BC0">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022A292" w14:textId="77777777" w:rsidR="005B7BC0" w:rsidRPr="0014273D" w:rsidRDefault="005B7BC0" w:rsidP="005B7BC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BC36BD1" w14:textId="77777777" w:rsidR="005B7BC0" w:rsidRDefault="005B7BC0" w:rsidP="005B7BC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30C1448" w14:textId="77777777" w:rsidR="005B7BC0" w:rsidRDefault="005B7BC0" w:rsidP="005B7BC0">
      <w:pPr>
        <w:pStyle w:val="B1"/>
      </w:pPr>
      <w:r>
        <w:t>a)</w:t>
      </w:r>
      <w:r>
        <w:tab/>
        <w:t>"3GPP access", the UE:</w:t>
      </w:r>
    </w:p>
    <w:p w14:paraId="4172E29A" w14:textId="77777777" w:rsidR="005B7BC0" w:rsidRDefault="005B7BC0" w:rsidP="005B7BC0">
      <w:pPr>
        <w:pStyle w:val="B2"/>
      </w:pPr>
      <w:r>
        <w:t>-</w:t>
      </w:r>
      <w:r>
        <w:tab/>
        <w:t>shall consider itself as being registered to 3GPP access; and</w:t>
      </w:r>
    </w:p>
    <w:p w14:paraId="6F6BFC9E" w14:textId="77777777" w:rsidR="005B7BC0" w:rsidRDefault="005B7BC0" w:rsidP="005B7BC0">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CC72EF7" w14:textId="77777777" w:rsidR="005B7BC0" w:rsidRDefault="005B7BC0" w:rsidP="005B7BC0">
      <w:pPr>
        <w:pStyle w:val="B1"/>
      </w:pPr>
      <w:r>
        <w:t>b)</w:t>
      </w:r>
      <w:r>
        <w:tab/>
        <w:t>"N</w:t>
      </w:r>
      <w:r w:rsidRPr="00470D7A">
        <w:t>on-3GPP access</w:t>
      </w:r>
      <w:r>
        <w:t>", the UE:</w:t>
      </w:r>
    </w:p>
    <w:p w14:paraId="20616D0F" w14:textId="77777777" w:rsidR="005B7BC0" w:rsidRDefault="005B7BC0" w:rsidP="005B7BC0">
      <w:pPr>
        <w:pStyle w:val="B2"/>
      </w:pPr>
      <w:r>
        <w:t>-</w:t>
      </w:r>
      <w:r>
        <w:tab/>
        <w:t>shall consider itself as being registered to n</w:t>
      </w:r>
      <w:r w:rsidRPr="00470D7A">
        <w:t>on-</w:t>
      </w:r>
      <w:r>
        <w:t>3GPP access; and</w:t>
      </w:r>
    </w:p>
    <w:p w14:paraId="54A19C2F" w14:textId="77777777" w:rsidR="005B7BC0" w:rsidRDefault="005B7BC0" w:rsidP="005B7BC0">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6F198B4" w14:textId="77777777" w:rsidR="005B7BC0" w:rsidRDefault="005B7BC0" w:rsidP="005B7BC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D7C253C" w14:textId="77777777" w:rsidR="005B7BC0" w:rsidRDefault="005B7BC0" w:rsidP="005B7BC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EAD1B3A" w14:textId="77777777" w:rsidR="005B7BC0" w:rsidRDefault="005B7BC0" w:rsidP="005B7BC0">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1FA7543" w14:textId="77777777" w:rsidR="005B7BC0" w:rsidRDefault="005B7BC0" w:rsidP="005B7BC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071421E" w14:textId="77777777" w:rsidR="005B7BC0" w:rsidRDefault="005B7BC0" w:rsidP="005B7BC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40223EA" w14:textId="77777777" w:rsidR="005B7BC0" w:rsidRPr="002E24BF" w:rsidRDefault="005B7BC0" w:rsidP="005B7BC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1287629" w14:textId="77777777" w:rsidR="005B7BC0" w:rsidRDefault="005B7BC0" w:rsidP="005B7BC0">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849C569" w14:textId="77777777" w:rsidR="005B7BC0" w:rsidRDefault="005B7BC0" w:rsidP="005B7BC0">
      <w:pPr>
        <w:pStyle w:val="NO"/>
      </w:pPr>
      <w:r>
        <w:lastRenderedPageBreak/>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1273A3E" w14:textId="77777777" w:rsidR="005B7BC0" w:rsidRPr="00B36F7E" w:rsidRDefault="005B7BC0" w:rsidP="005B7BC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8F221FC" w14:textId="77777777" w:rsidR="005B7BC0" w:rsidRPr="00B36F7E" w:rsidRDefault="005B7BC0" w:rsidP="005B7BC0">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1C0E82A3" w14:textId="77777777" w:rsidR="005B7BC0" w:rsidRDefault="005B7BC0" w:rsidP="005B7BC0">
      <w:pPr>
        <w:pStyle w:val="B2"/>
      </w:pPr>
      <w:r>
        <w:t>i)</w:t>
      </w:r>
      <w:r>
        <w:tab/>
      </w:r>
      <w:proofErr w:type="gramStart"/>
      <w:r>
        <w:t>which</w:t>
      </w:r>
      <w:proofErr w:type="gramEnd"/>
      <w:r>
        <w:t xml:space="preserve"> are not subject to network slice-specific authentication and authorization and are allowed by the AMF; or</w:t>
      </w:r>
    </w:p>
    <w:p w14:paraId="73B662A1" w14:textId="77777777" w:rsidR="005B7BC0" w:rsidRDefault="005B7BC0" w:rsidP="005B7BC0">
      <w:pPr>
        <w:pStyle w:val="B2"/>
      </w:pPr>
      <w:r>
        <w:t>ii)</w:t>
      </w:r>
      <w:r>
        <w:tab/>
      </w:r>
      <w:proofErr w:type="gramStart"/>
      <w:r>
        <w:t>for</w:t>
      </w:r>
      <w:proofErr w:type="gramEnd"/>
      <w:r>
        <w:t xml:space="preserve"> which the network slice-specific authentication and authorization has been successfully performed;</w:t>
      </w:r>
    </w:p>
    <w:p w14:paraId="36F2BC44" w14:textId="77777777" w:rsidR="005B7BC0" w:rsidRPr="00B36F7E" w:rsidRDefault="005B7BC0" w:rsidP="005B7BC0">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192D4742" w14:textId="77777777" w:rsidR="005B7BC0" w:rsidRPr="00B36F7E" w:rsidRDefault="005B7BC0" w:rsidP="005B7BC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9137E8C" w14:textId="77777777" w:rsidR="005B7BC0" w:rsidRPr="00B36F7E" w:rsidRDefault="005B7BC0" w:rsidP="005B7BC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BEABD50" w14:textId="77777777" w:rsidR="005B7BC0" w:rsidRPr="00FC2284" w:rsidRDefault="005B7BC0" w:rsidP="005B7BC0">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776D9B06" w14:textId="77777777" w:rsidR="005B7BC0" w:rsidRPr="00FC2284" w:rsidRDefault="005B7BC0" w:rsidP="005B7BC0">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2E123D9" w14:textId="77777777" w:rsidR="005B7BC0" w:rsidRPr="00FC2284" w:rsidRDefault="005B7BC0" w:rsidP="005B7BC0">
      <w:pPr>
        <w:pStyle w:val="B1"/>
        <w:rPr>
          <w:rFonts w:eastAsia="Malgun Gothic"/>
        </w:rPr>
      </w:pPr>
      <w:r w:rsidRPr="00FC2284">
        <w:rPr>
          <w:rFonts w:eastAsia="Malgun Gothic"/>
        </w:rPr>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5229209C" w14:textId="77777777" w:rsidR="005B7BC0" w:rsidRPr="00FC2284" w:rsidRDefault="005B7BC0" w:rsidP="005B7BC0">
      <w:pPr>
        <w:pStyle w:val="B1"/>
      </w:pPr>
      <w:r w:rsidRPr="00FC2284">
        <w:t>c)</w:t>
      </w:r>
      <w:r w:rsidRPr="00FC2284">
        <w:tab/>
      </w:r>
      <w:proofErr w:type="gramStart"/>
      <w:r w:rsidRPr="00FC2284">
        <w:t>the</w:t>
      </w:r>
      <w:proofErr w:type="gramEnd"/>
      <w:r w:rsidRPr="00FC2284">
        <w:t xml:space="preserve"> network slice-specific authentication and authorization procedure has not been successfully performed for any of the </w:t>
      </w:r>
      <w:r>
        <w:t>default S-NSSAI</w:t>
      </w:r>
      <w:r w:rsidRPr="00FC2284">
        <w:t>s,</w:t>
      </w:r>
    </w:p>
    <w:p w14:paraId="0ED4E647" w14:textId="77777777" w:rsidR="005B7BC0" w:rsidRPr="00FC2284" w:rsidRDefault="005B7BC0" w:rsidP="005B7BC0">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1892F0F6" w14:textId="77777777" w:rsidR="005B7BC0" w:rsidRPr="00FC2284" w:rsidRDefault="005B7BC0" w:rsidP="005B7BC0">
      <w:pPr>
        <w:pStyle w:val="B1"/>
        <w:rPr>
          <w:rFonts w:eastAsia="Malgun Gothic"/>
        </w:rPr>
      </w:pPr>
      <w:r w:rsidRPr="00FC2284">
        <w:rPr>
          <w:rFonts w:eastAsia="Malgun Gothic"/>
        </w:rPr>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832C590" w14:textId="77777777" w:rsidR="005B7BC0" w:rsidRPr="00FC2284" w:rsidRDefault="005B7BC0" w:rsidP="005B7BC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D207FF" w14:textId="77777777" w:rsidR="005B7BC0" w:rsidRPr="00FC2284" w:rsidRDefault="005B7BC0" w:rsidP="005B7BC0">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4A897D94" w14:textId="77777777" w:rsidR="005B7BC0" w:rsidRDefault="005B7BC0" w:rsidP="005B7BC0">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7A37C99" w14:textId="77777777" w:rsidR="005B7BC0" w:rsidRDefault="005B7BC0" w:rsidP="005B7BC0">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5EFA749" w14:textId="77777777" w:rsidR="005B7BC0" w:rsidRDefault="005B7BC0" w:rsidP="005B7BC0">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5F19415" w14:textId="77777777" w:rsidR="005B7BC0" w:rsidRPr="00AE2BAC" w:rsidRDefault="005B7BC0" w:rsidP="005B7BC0">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1FCAA726" w14:textId="77777777" w:rsidR="005B7BC0" w:rsidRDefault="005B7BC0" w:rsidP="005B7BC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C7B1527" w14:textId="77777777" w:rsidR="005B7BC0" w:rsidRDefault="005B7BC0" w:rsidP="005B7BC0">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8E7436C" w14:textId="77777777" w:rsidR="005B7BC0" w:rsidRPr="00946FC5" w:rsidRDefault="005B7BC0" w:rsidP="005B7BC0">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B12604C" w14:textId="77777777" w:rsidR="005B7BC0" w:rsidRDefault="005B7BC0" w:rsidP="005B7BC0">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4B052A30" w14:textId="77777777" w:rsidR="005B7BC0" w:rsidRPr="00B36F7E" w:rsidRDefault="005B7BC0" w:rsidP="005B7BC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0304077" w14:textId="77777777" w:rsidR="005B7BC0" w:rsidRDefault="005B7BC0" w:rsidP="005B7BC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625E494" w14:textId="77777777" w:rsidR="005B7BC0" w:rsidRDefault="005B7BC0" w:rsidP="005B7BC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6BEE952" w14:textId="77777777" w:rsidR="005B7BC0" w:rsidRDefault="005B7BC0" w:rsidP="005B7BC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509A378" w14:textId="77777777" w:rsidR="005B7BC0" w:rsidRDefault="005B7BC0" w:rsidP="005B7BC0">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5DD0DA4E" w14:textId="77777777" w:rsidR="005B7BC0" w:rsidRDefault="005B7BC0" w:rsidP="005B7BC0">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053C684" w14:textId="77777777" w:rsidR="005B7BC0" w:rsidRDefault="005B7BC0" w:rsidP="005B7BC0">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8F38A2D" w14:textId="77777777" w:rsidR="005B7BC0" w:rsidRDefault="005B7BC0" w:rsidP="005B7BC0">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52089A1E" w14:textId="77777777" w:rsidR="005B7BC0" w:rsidRDefault="005B7BC0" w:rsidP="005B7BC0">
      <w:pPr>
        <w:pStyle w:val="B1"/>
      </w:pPr>
      <w:r>
        <w:t>c)</w:t>
      </w:r>
      <w:r>
        <w:tab/>
      </w:r>
      <w:proofErr w:type="gramStart"/>
      <w:r w:rsidRPr="005617D3">
        <w:t>the</w:t>
      </w:r>
      <w:proofErr w:type="gramEnd"/>
      <w:r w:rsidRPr="005617D3">
        <w:t xml:space="preserve"> REGISTRATION REQUEST message include</w:t>
      </w:r>
      <w:r>
        <w:t xml:space="preserve">d a requested NSSAI containing an S-NSSAI with incorrect </w:t>
      </w:r>
      <w:r w:rsidRPr="00EC66BC">
        <w:t>mapped S-NSSAI(s)</w:t>
      </w:r>
      <w:r>
        <w:t>;</w:t>
      </w:r>
    </w:p>
    <w:p w14:paraId="2F0D4C76" w14:textId="77777777" w:rsidR="005B7BC0" w:rsidRPr="00EC66BC" w:rsidRDefault="005B7BC0" w:rsidP="005B7BC0">
      <w:pPr>
        <w:pStyle w:val="B1"/>
      </w:pPr>
      <w:r w:rsidRPr="00EC66BC">
        <w:t>d)</w:t>
      </w:r>
      <w:r w:rsidRPr="00EC66BC">
        <w:tab/>
      </w:r>
      <w:proofErr w:type="gramStart"/>
      <w:r w:rsidRPr="00EC66BC">
        <w:t>the</w:t>
      </w:r>
      <w:proofErr w:type="gramEnd"/>
      <w:r w:rsidRPr="00EC66BC">
        <w:t xml:space="preserve"> REGISTRATION REQUEST message included the Network slicing indication IE with the Default configured NSSAI indication bit set to "Requested NSSAI created from default configured NSSAI";</w:t>
      </w:r>
    </w:p>
    <w:p w14:paraId="2C3B235C" w14:textId="77777777" w:rsidR="005B7BC0" w:rsidRDefault="005B7BC0" w:rsidP="005B7BC0">
      <w:pPr>
        <w:pStyle w:val="B1"/>
      </w:pPr>
      <w:r>
        <w:t>e)</w:t>
      </w:r>
      <w:r>
        <w:tab/>
      </w:r>
      <w:proofErr w:type="gramStart"/>
      <w:r>
        <w:t>the</w:t>
      </w:r>
      <w:proofErr w:type="gramEnd"/>
      <w:r>
        <w:t xml:space="preserve"> REGISTRATION REQUEST message included the requested mapped NSSAI; </w:t>
      </w:r>
    </w:p>
    <w:p w14:paraId="73C847C0" w14:textId="77777777" w:rsidR="005B7BC0" w:rsidRDefault="005B7BC0" w:rsidP="005B7BC0">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5758DF4" w14:textId="77777777" w:rsidR="005B7BC0" w:rsidRDefault="005B7BC0" w:rsidP="005B7BC0">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9D3B78F" w14:textId="77777777" w:rsidR="005B7BC0" w:rsidRDefault="005B7BC0" w:rsidP="005B7BC0">
      <w:pPr>
        <w:pStyle w:val="B1"/>
      </w:pPr>
      <w:r>
        <w:lastRenderedPageBreak/>
        <w:t>g)</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7A35D4B1" w14:textId="77777777" w:rsidR="005B7BC0" w:rsidRPr="00EC66BC" w:rsidRDefault="005B7BC0" w:rsidP="005B7BC0">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7E2D9224" w14:textId="77777777" w:rsidR="005B7BC0" w:rsidRPr="00EC66BC" w:rsidRDefault="005B7BC0" w:rsidP="005B7BC0">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54C7B6B" w14:textId="77777777" w:rsidR="005B7BC0" w:rsidRPr="00EC66BC" w:rsidRDefault="005B7BC0" w:rsidP="005B7BC0">
      <w:pPr>
        <w:pStyle w:val="B1"/>
      </w:pPr>
      <w:r w:rsidRPr="00EC66BC">
        <w:t>a)</w:t>
      </w:r>
      <w:r w:rsidRPr="00EC66BC">
        <w:tab/>
        <w:t>"NSSRG supported", then the AMF shall include the NSSRG information in the REGISTRATION ACCEPT message; or</w:t>
      </w:r>
    </w:p>
    <w:p w14:paraId="522799F4" w14:textId="77777777" w:rsidR="005B7BC0" w:rsidRPr="00EC66BC" w:rsidRDefault="005B7BC0" w:rsidP="005B7BC0">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449F690" w14:textId="77777777" w:rsidR="005B7BC0" w:rsidRDefault="005B7BC0" w:rsidP="005B7BC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3484D2BF" w14:textId="77777777" w:rsidR="005B7BC0" w:rsidRPr="00EC66BC" w:rsidRDefault="005B7BC0" w:rsidP="005B7BC0">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695BA75" w14:textId="77777777" w:rsidR="005B7BC0" w:rsidRDefault="005B7BC0" w:rsidP="005B7BC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91F08E0" w14:textId="77777777" w:rsidR="005B7BC0" w:rsidRPr="000337C2" w:rsidRDefault="005B7BC0" w:rsidP="005B7BC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6A44234" w14:textId="77777777" w:rsidR="005B7BC0" w:rsidRDefault="005B7BC0" w:rsidP="005B7BC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68CB402" w14:textId="77777777" w:rsidR="005B7BC0" w:rsidRPr="003168A2" w:rsidRDefault="005B7BC0" w:rsidP="005B7BC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EE298E1" w14:textId="77777777" w:rsidR="005B7BC0" w:rsidRDefault="005B7BC0" w:rsidP="005B7BC0">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60FB5CC" w14:textId="77777777" w:rsidR="005B7BC0" w:rsidRDefault="005B7BC0" w:rsidP="005B7BC0">
      <w:pPr>
        <w:pStyle w:val="B1"/>
      </w:pPr>
      <w:r w:rsidRPr="00AB5C0F">
        <w:t>"S</w:t>
      </w:r>
      <w:r>
        <w:rPr>
          <w:rFonts w:hint="eastAsia"/>
        </w:rPr>
        <w:t>-NSSAI</w:t>
      </w:r>
      <w:r w:rsidRPr="00AB5C0F">
        <w:t xml:space="preserve"> not available</w:t>
      </w:r>
      <w:r>
        <w:t xml:space="preserve"> in the current registration area</w:t>
      </w:r>
      <w:r w:rsidRPr="00AB5C0F">
        <w:t>"</w:t>
      </w:r>
    </w:p>
    <w:p w14:paraId="43BE2694" w14:textId="77777777" w:rsidR="005B7BC0" w:rsidRDefault="005B7BC0" w:rsidP="005B7BC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0DAE2F0" w14:textId="77777777" w:rsidR="005B7BC0" w:rsidRDefault="005B7BC0" w:rsidP="005B7BC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84115F7" w14:textId="77777777" w:rsidR="005B7BC0" w:rsidRPr="00B90668" w:rsidRDefault="005B7BC0" w:rsidP="005B7BC0">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3F4531D" w14:textId="77777777" w:rsidR="005B7BC0" w:rsidRPr="008A2F60" w:rsidRDefault="005B7BC0" w:rsidP="005B7BC0">
      <w:pPr>
        <w:pStyle w:val="B1"/>
      </w:pPr>
      <w:r w:rsidRPr="008A2F60">
        <w:t>"S-NSSAI not available due to maximum number of UEs reached"</w:t>
      </w:r>
    </w:p>
    <w:p w14:paraId="1F2543B9" w14:textId="7544D7DD" w:rsidR="005B7BC0" w:rsidRDefault="005B7BC0" w:rsidP="005B7BC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ins w:id="45" w:author="utsav.sinha" w:date="2022-10-12T09:42:00Z">
        <w:r w:rsidR="00B14B48">
          <w:t>s</w:t>
        </w:r>
      </w:ins>
      <w:r w:rsidR="00E63279">
        <w:t xml:space="preserve"> </w:t>
      </w:r>
      <w:ins w:id="46" w:author="utsav.sinha" w:date="2022-10-12T09:42:00Z">
        <w:r w:rsidR="00B14B48">
          <w:t>4.6.1 and</w:t>
        </w:r>
      </w:ins>
      <w:r>
        <w:t> </w:t>
      </w:r>
      <w:r w:rsidRPr="00500AC2">
        <w:t>4.6.2.2.</w:t>
      </w:r>
    </w:p>
    <w:p w14:paraId="73A3CEEB" w14:textId="77777777" w:rsidR="005B7BC0" w:rsidRPr="00B90668" w:rsidRDefault="005B7BC0" w:rsidP="005B7BC0">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E460ED8" w14:textId="77777777" w:rsidR="005B7BC0" w:rsidRDefault="005B7BC0" w:rsidP="005B7BC0">
      <w:r>
        <w:t>If there is one or more S-NSSAIs in the rejected NSSAI with the rejection cause "S-NSSAI not available due to maximum number of UEs reached", then</w:t>
      </w:r>
      <w:r w:rsidRPr="00F00857">
        <w:t xml:space="preserve"> </w:t>
      </w:r>
      <w:r>
        <w:t>for each S-NSSAI, the UE shall behave as follows:</w:t>
      </w:r>
    </w:p>
    <w:p w14:paraId="10B46FE1" w14:textId="77777777" w:rsidR="005B7BC0" w:rsidRDefault="005B7BC0" w:rsidP="005B7BC0">
      <w:pPr>
        <w:pStyle w:val="B1"/>
      </w:pPr>
      <w:r>
        <w:t>a)</w:t>
      </w:r>
      <w:r>
        <w:tab/>
      </w:r>
      <w:proofErr w:type="gramStart"/>
      <w:r>
        <w:t>stop</w:t>
      </w:r>
      <w:proofErr w:type="gramEnd"/>
      <w:r>
        <w:t xml:space="preserve"> the timer T3526 associated with the S-NSSAI, if running;</w:t>
      </w:r>
    </w:p>
    <w:p w14:paraId="7534C481" w14:textId="77777777" w:rsidR="005B7BC0" w:rsidRDefault="005B7BC0" w:rsidP="005B7BC0">
      <w:pPr>
        <w:pStyle w:val="B1"/>
      </w:pPr>
      <w:r>
        <w:t>b)</w:t>
      </w:r>
      <w:r>
        <w:tab/>
      </w:r>
      <w:proofErr w:type="gramStart"/>
      <w:r>
        <w:t>start</w:t>
      </w:r>
      <w:proofErr w:type="gramEnd"/>
      <w:r>
        <w:t xml:space="preserve"> the timer T3526 with:</w:t>
      </w:r>
    </w:p>
    <w:p w14:paraId="04638ACB" w14:textId="77777777" w:rsidR="005B7BC0" w:rsidRDefault="005B7BC0" w:rsidP="005B7BC0">
      <w:pPr>
        <w:pStyle w:val="B2"/>
      </w:pPr>
      <w:r>
        <w:t>1)</w:t>
      </w:r>
      <w:r>
        <w:tab/>
        <w:t>the back-off timer value received along with the S-NSSAI, if a back-off timer value is received along with the S-NSSAI that is neither zero nor deactivated; or</w:t>
      </w:r>
    </w:p>
    <w:p w14:paraId="79D04005" w14:textId="77777777" w:rsidR="005B7BC0" w:rsidRDefault="005B7BC0" w:rsidP="005B7BC0">
      <w:pPr>
        <w:pStyle w:val="B2"/>
      </w:pPr>
      <w:r>
        <w:t>2)</w:t>
      </w:r>
      <w:r>
        <w:tab/>
        <w:t>an implementation specific back-off timer value, if no back-off timer value is received along with the S-NSSAI; and</w:t>
      </w:r>
    </w:p>
    <w:p w14:paraId="4534FB73" w14:textId="77777777" w:rsidR="005B7BC0" w:rsidRDefault="005B7BC0" w:rsidP="005B7BC0">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1C9F3988" w14:textId="77777777" w:rsidR="005B7BC0" w:rsidRPr="002C41D6" w:rsidRDefault="005B7BC0" w:rsidP="005B7BC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36EC636" w14:textId="77777777" w:rsidR="005B7BC0" w:rsidRDefault="005B7BC0" w:rsidP="005B7BC0">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BB6DB1C" w14:textId="77777777" w:rsidR="005B7BC0" w:rsidRPr="008473E9" w:rsidRDefault="005B7BC0" w:rsidP="005B7BC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100A4AD" w14:textId="77777777" w:rsidR="005B7BC0" w:rsidRPr="00B36F7E" w:rsidRDefault="005B7BC0" w:rsidP="005B7BC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0BA6313" w14:textId="77777777" w:rsidR="005B7BC0" w:rsidRPr="00B36F7E" w:rsidRDefault="005B7BC0" w:rsidP="005B7BC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977D520" w14:textId="77777777" w:rsidR="005B7BC0" w:rsidRPr="00B36F7E" w:rsidRDefault="005B7BC0" w:rsidP="005B7BC0">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53804F7" w14:textId="77777777" w:rsidR="005B7BC0" w:rsidRPr="00B36F7E" w:rsidRDefault="005B7BC0" w:rsidP="005B7BC0">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123577E" w14:textId="77777777" w:rsidR="005B7BC0" w:rsidRDefault="005B7BC0" w:rsidP="005B7BC0">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13E0357F" w14:textId="77777777" w:rsidR="005B7BC0" w:rsidRDefault="005B7BC0" w:rsidP="005B7BC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the S-NSSAI(s) is associated to multiple mapped S-NSSAIs and some of these but not all mapped S-NSSAIs are subject to NSSAA; and</w:t>
      </w:r>
    </w:p>
    <w:p w14:paraId="1B710FDF" w14:textId="77777777" w:rsidR="005B7BC0" w:rsidRPr="00B36F7E" w:rsidRDefault="005B7BC0" w:rsidP="005B7BC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B7AA378" w14:textId="77777777" w:rsidR="005B7BC0" w:rsidRDefault="005B7BC0" w:rsidP="005B7BC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ADE1B0C" w14:textId="77777777" w:rsidR="005B7BC0" w:rsidRDefault="005B7BC0" w:rsidP="005B7BC0">
      <w:pPr>
        <w:pStyle w:val="B1"/>
      </w:pPr>
      <w:r>
        <w:t>a)</w:t>
      </w:r>
      <w:r>
        <w:tab/>
      </w:r>
      <w:proofErr w:type="gramStart"/>
      <w:r>
        <w:t>the</w:t>
      </w:r>
      <w:proofErr w:type="gramEnd"/>
      <w:r>
        <w:t xml:space="preserve"> UE is not in NB-N1 mode; and</w:t>
      </w:r>
    </w:p>
    <w:p w14:paraId="05C056C8" w14:textId="77777777" w:rsidR="005B7BC0" w:rsidRDefault="005B7BC0" w:rsidP="005B7BC0">
      <w:pPr>
        <w:pStyle w:val="B1"/>
      </w:pPr>
      <w:r>
        <w:t>b)</w:t>
      </w:r>
      <w:r>
        <w:tab/>
      </w:r>
      <w:proofErr w:type="gramStart"/>
      <w:r>
        <w:t>if</w:t>
      </w:r>
      <w:proofErr w:type="gramEnd"/>
      <w:r>
        <w:t>:</w:t>
      </w:r>
    </w:p>
    <w:p w14:paraId="3ECDEBB5" w14:textId="77777777" w:rsidR="005B7BC0" w:rsidRDefault="005B7BC0" w:rsidP="005B7BC0">
      <w:pPr>
        <w:pStyle w:val="B2"/>
        <w:rPr>
          <w:lang w:eastAsia="zh-CN"/>
        </w:rPr>
      </w:pPr>
      <w:r>
        <w:t>1)</w:t>
      </w:r>
      <w:r>
        <w:tab/>
      </w:r>
      <w:proofErr w:type="gramStart"/>
      <w:r>
        <w:t>the</w:t>
      </w:r>
      <w:proofErr w:type="gramEnd"/>
      <w:r>
        <w:t xml:space="preserve"> UE did not include the requested NSSAI in the REGISTRATION REQUEST message; or</w:t>
      </w:r>
    </w:p>
    <w:p w14:paraId="7CD8494E" w14:textId="77777777" w:rsidR="005B7BC0" w:rsidRDefault="005B7BC0" w:rsidP="005B7BC0">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0812B47" w14:textId="77777777" w:rsidR="005B7BC0" w:rsidRDefault="005B7BC0" w:rsidP="005B7BC0">
      <w:proofErr w:type="gramStart"/>
      <w:r>
        <w:t>and</w:t>
      </w:r>
      <w:proofErr w:type="gramEnd"/>
      <w:r>
        <w:t xml:space="preserve"> one or more default S-NSSAIs which are not subject to network slice-specific authentication and authorization are available, the AMF shall:</w:t>
      </w:r>
    </w:p>
    <w:p w14:paraId="4665F2AC" w14:textId="77777777" w:rsidR="005B7BC0" w:rsidRDefault="005B7BC0" w:rsidP="005B7BC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01B8CF2" w14:textId="77777777" w:rsidR="005B7BC0" w:rsidRDefault="005B7BC0" w:rsidP="005B7BC0">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BFAFF4C" w14:textId="77777777" w:rsidR="005B7BC0" w:rsidRDefault="005B7BC0" w:rsidP="005B7BC0">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720E936" w14:textId="77777777" w:rsidR="005B7BC0" w:rsidRPr="00996903" w:rsidRDefault="005B7BC0" w:rsidP="005B7BC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49FBE51" w14:textId="77777777" w:rsidR="005B7BC0" w:rsidRDefault="005B7BC0" w:rsidP="005B7BC0">
      <w:pPr>
        <w:pStyle w:val="B1"/>
        <w:rPr>
          <w:rFonts w:eastAsia="Malgun Gothic"/>
        </w:rPr>
      </w:pPr>
      <w:r>
        <w:t>a)</w:t>
      </w:r>
      <w:r>
        <w:tab/>
      </w:r>
      <w:r w:rsidRPr="003168A2">
        <w:t>"</w:t>
      </w:r>
      <w:r w:rsidRPr="005F7EB0">
        <w:t>periodic registration updating</w:t>
      </w:r>
      <w:r w:rsidRPr="003168A2">
        <w:t>"</w:t>
      </w:r>
      <w:r>
        <w:t>; or</w:t>
      </w:r>
    </w:p>
    <w:p w14:paraId="3F551373" w14:textId="77777777" w:rsidR="005B7BC0" w:rsidRDefault="005B7BC0" w:rsidP="005B7BC0">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3DD7FD71" w14:textId="77777777" w:rsidR="005B7BC0" w:rsidRDefault="005B7BC0" w:rsidP="005B7BC0">
      <w:proofErr w:type="gramStart"/>
      <w:r>
        <w:t>and</w:t>
      </w:r>
      <w:proofErr w:type="gramEnd"/>
      <w:r>
        <w:t xml:space="preserve"> the UE is not</w:t>
      </w:r>
      <w:r w:rsidRPr="00E42A2E">
        <w:t xml:space="preserve"> </w:t>
      </w:r>
      <w:r>
        <w:t>r</w:t>
      </w:r>
      <w:r w:rsidRPr="0038413D">
        <w:t>egistered for onboarding services in SNPN</w:t>
      </w:r>
      <w:r>
        <w:t>, the AMF:</w:t>
      </w:r>
    </w:p>
    <w:p w14:paraId="2222A9A6" w14:textId="77777777" w:rsidR="005B7BC0" w:rsidRDefault="005B7BC0" w:rsidP="005B7BC0">
      <w:pPr>
        <w:pStyle w:val="B1"/>
      </w:pPr>
      <w:r>
        <w:t>a)</w:t>
      </w:r>
      <w:r>
        <w:tab/>
      </w:r>
      <w:proofErr w:type="gramStart"/>
      <w:r>
        <w:t>may</w:t>
      </w:r>
      <w:proofErr w:type="gramEnd"/>
      <w:r>
        <w:t xml:space="preserve"> provide a new allowed NSSAI to the UE;</w:t>
      </w:r>
    </w:p>
    <w:p w14:paraId="26D317BA" w14:textId="77777777" w:rsidR="005B7BC0" w:rsidRDefault="005B7BC0" w:rsidP="005B7BC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B420CEC" w14:textId="77777777" w:rsidR="005B7BC0" w:rsidRDefault="005B7BC0" w:rsidP="005B7BC0">
      <w:pPr>
        <w:pStyle w:val="B1"/>
      </w:pPr>
      <w:r>
        <w:t>c)</w:t>
      </w:r>
      <w:r>
        <w:tab/>
      </w:r>
      <w:proofErr w:type="gramStart"/>
      <w:r>
        <w:t>may</w:t>
      </w:r>
      <w:proofErr w:type="gramEnd"/>
      <w:r>
        <w:t xml:space="preserve"> provide both a new allowed NSSAI and a pending NSSAI to the UE;</w:t>
      </w:r>
    </w:p>
    <w:p w14:paraId="7FF65EBF" w14:textId="77777777" w:rsidR="005B7BC0" w:rsidRDefault="005B7BC0" w:rsidP="005B7BC0">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99DBB40" w14:textId="77777777" w:rsidR="005B7BC0" w:rsidRPr="00F41928" w:rsidRDefault="005B7BC0" w:rsidP="005B7BC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3255574" w14:textId="77777777" w:rsidR="005B7BC0" w:rsidRDefault="005B7BC0" w:rsidP="005B7BC0">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A4BF664" w14:textId="77777777" w:rsidR="005B7BC0" w:rsidRDefault="005B7BC0" w:rsidP="005B7BC0">
      <w:r w:rsidRPr="00CA4AA5">
        <w:t>For each of the PDU session(s) active in the UE</w:t>
      </w:r>
      <w:r>
        <w:t>:</w:t>
      </w:r>
    </w:p>
    <w:p w14:paraId="7F383D74" w14:textId="77777777" w:rsidR="005B7BC0" w:rsidRPr="00A80EA5" w:rsidRDefault="005B7BC0" w:rsidP="005B7BC0">
      <w:pPr>
        <w:pStyle w:val="B1"/>
        <w:rPr>
          <w:rFonts w:eastAsia="Malgun Gothic"/>
        </w:rPr>
      </w:pPr>
      <w:r w:rsidRPr="00A80EA5">
        <w:rPr>
          <w:rFonts w:eastAsia="Malgun Gothic"/>
        </w:rPr>
        <w:lastRenderedPageBreak/>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2B9A9742" w14:textId="77777777" w:rsidR="005B7BC0" w:rsidRDefault="005B7BC0" w:rsidP="005B7BC0">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64A98C3A" w14:textId="77777777" w:rsidR="005B7BC0" w:rsidRDefault="005B7BC0" w:rsidP="005B7BC0">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57757153" w14:textId="77777777" w:rsidR="005B7BC0" w:rsidRPr="00EC66BC" w:rsidRDefault="005B7BC0" w:rsidP="005B7BC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F895857" w14:textId="77777777" w:rsidR="005B7BC0" w:rsidRDefault="005B7BC0" w:rsidP="005B7BC0">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630EDD9E" w14:textId="77777777" w:rsidR="005B7BC0" w:rsidRDefault="005B7BC0" w:rsidP="005B7BC0">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4C58D256" w14:textId="77777777" w:rsidR="005B7BC0" w:rsidRDefault="005B7BC0" w:rsidP="005B7BC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68A0237" w14:textId="77777777" w:rsidR="005B7BC0" w:rsidRDefault="005B7BC0" w:rsidP="005B7BC0">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783AAB4" w14:textId="77777777" w:rsidR="005B7BC0" w:rsidRDefault="005B7BC0" w:rsidP="005B7BC0">
      <w:pPr>
        <w:pStyle w:val="B1"/>
      </w:pPr>
      <w:r>
        <w:t>b)</w:t>
      </w:r>
      <w:r>
        <w:tab/>
      </w:r>
      <w:proofErr w:type="gramStart"/>
      <w:r>
        <w:rPr>
          <w:rFonts w:eastAsia="Malgun Gothic"/>
        </w:rPr>
        <w:t>includes</w:t>
      </w:r>
      <w:proofErr w:type="gramEnd"/>
      <w:r>
        <w:t xml:space="preserve"> a pending NSSAI; and</w:t>
      </w:r>
    </w:p>
    <w:p w14:paraId="1138BA79" w14:textId="77777777" w:rsidR="005B7BC0" w:rsidRDefault="005B7BC0" w:rsidP="005B7BC0">
      <w:pPr>
        <w:pStyle w:val="B1"/>
      </w:pPr>
      <w:r>
        <w:t>c)</w:t>
      </w:r>
      <w:r>
        <w:tab/>
      </w:r>
      <w:proofErr w:type="gramStart"/>
      <w:r>
        <w:t>does</w:t>
      </w:r>
      <w:proofErr w:type="gramEnd"/>
      <w:r>
        <w:t xml:space="preserve"> not include an allowed NSSAI;</w:t>
      </w:r>
    </w:p>
    <w:p w14:paraId="485669D5" w14:textId="77777777" w:rsidR="005B7BC0" w:rsidRDefault="005B7BC0" w:rsidP="005B7BC0">
      <w:proofErr w:type="gramStart"/>
      <w:r>
        <w:t>the</w:t>
      </w:r>
      <w:proofErr w:type="gramEnd"/>
      <w:r>
        <w:t xml:space="preserve"> UE:</w:t>
      </w:r>
    </w:p>
    <w:p w14:paraId="3626DADC" w14:textId="77777777" w:rsidR="005B7BC0" w:rsidRDefault="005B7BC0" w:rsidP="005B7BC0">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BA6F288" w14:textId="77777777" w:rsidR="005B7BC0" w:rsidRDefault="005B7BC0" w:rsidP="005B7BC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1EB2FF42" w14:textId="77777777" w:rsidR="005B7BC0" w:rsidRDefault="005B7BC0" w:rsidP="005B7BC0">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53F75520" w14:textId="77777777" w:rsidR="005B7BC0" w:rsidRPr="00215B69" w:rsidRDefault="005B7BC0" w:rsidP="005B7BC0">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28997C6" w14:textId="77777777" w:rsidR="005B7BC0" w:rsidRPr="00175B72" w:rsidRDefault="005B7BC0" w:rsidP="005B7BC0">
      <w:pPr>
        <w:rPr>
          <w:rFonts w:eastAsia="Malgun Gothic"/>
        </w:rPr>
      </w:pPr>
      <w:proofErr w:type="gramStart"/>
      <w:r>
        <w:t>until</w:t>
      </w:r>
      <w:proofErr w:type="gramEnd"/>
      <w:r>
        <w:t xml:space="preserve"> the UE receives an allowed NSSAI.</w:t>
      </w:r>
    </w:p>
    <w:p w14:paraId="03905708" w14:textId="77777777" w:rsidR="005B7BC0" w:rsidRDefault="005B7BC0" w:rsidP="005B7BC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367880D" w14:textId="77777777" w:rsidR="005B7BC0" w:rsidRDefault="005B7BC0" w:rsidP="005B7BC0">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45DB32C3" w14:textId="77777777" w:rsidR="005B7BC0" w:rsidRDefault="005B7BC0" w:rsidP="005B7BC0">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05374D18" w14:textId="77777777" w:rsidR="005B7BC0" w:rsidRPr="0083064D" w:rsidRDefault="005B7BC0" w:rsidP="005B7BC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5953490" w14:textId="77777777" w:rsidR="005B7BC0" w:rsidRDefault="005B7BC0" w:rsidP="005B7BC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80E3D8C" w14:textId="77777777" w:rsidR="005B7BC0" w:rsidRDefault="005B7BC0" w:rsidP="005B7BC0">
      <w:pPr>
        <w:pStyle w:val="B1"/>
      </w:pPr>
      <w:r>
        <w:lastRenderedPageBreak/>
        <w:t>a)</w:t>
      </w:r>
      <w:r>
        <w:tab/>
      </w:r>
      <w:r w:rsidRPr="003168A2">
        <w:t>"</w:t>
      </w:r>
      <w:r w:rsidRPr="005F7EB0">
        <w:t>mobility registration updating</w:t>
      </w:r>
      <w:r w:rsidRPr="003168A2">
        <w:t>"</w:t>
      </w:r>
      <w:r>
        <w:t>; or</w:t>
      </w:r>
    </w:p>
    <w:p w14:paraId="155BF768" w14:textId="77777777" w:rsidR="005B7BC0" w:rsidRDefault="005B7BC0" w:rsidP="005B7BC0">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042F1891" w14:textId="77777777" w:rsidR="005B7BC0" w:rsidRPr="00175B72" w:rsidRDefault="005B7BC0" w:rsidP="005B7BC0">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DCE269A" w14:textId="77777777" w:rsidR="005B7BC0" w:rsidRDefault="005B7BC0" w:rsidP="005B7BC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8ABB711" w14:textId="77777777" w:rsidR="005B7BC0" w:rsidRDefault="005B7BC0" w:rsidP="005B7BC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E9AC7D7" w14:textId="77777777" w:rsidR="005B7BC0" w:rsidRDefault="005B7BC0" w:rsidP="005B7BC0">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2F15394" w14:textId="77777777" w:rsidR="005B7BC0" w:rsidRDefault="005B7BC0" w:rsidP="005B7BC0">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F2031C1" w14:textId="77777777" w:rsidR="005B7BC0" w:rsidRDefault="005B7BC0" w:rsidP="005B7BC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1217C8C" w14:textId="77777777" w:rsidR="005B7BC0" w:rsidRPr="002D5176" w:rsidRDefault="005B7BC0" w:rsidP="005B7BC0">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5CB3F2FB" w14:textId="77777777" w:rsidR="005B7BC0" w:rsidRPr="000C4AE8" w:rsidRDefault="005B7BC0" w:rsidP="005B7BC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E7D6524" w14:textId="77777777" w:rsidR="005B7BC0" w:rsidRDefault="005B7BC0" w:rsidP="005B7BC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B9E0DBD" w14:textId="77777777" w:rsidR="005B7BC0" w:rsidRDefault="005B7BC0" w:rsidP="005B7BC0">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6981E8A5" w14:textId="77777777" w:rsidR="005B7BC0" w:rsidRDefault="005B7BC0" w:rsidP="005B7BC0">
      <w:pPr>
        <w:pStyle w:val="B2"/>
      </w:pPr>
      <w:r>
        <w:rPr>
          <w:lang w:eastAsia="ko-KR"/>
        </w:rPr>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7C6EBBE" w14:textId="77777777" w:rsidR="005B7BC0" w:rsidRPr="008837E1" w:rsidRDefault="005B7BC0" w:rsidP="005B7BC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54E9DC8" w14:textId="77777777" w:rsidR="005B7BC0" w:rsidRPr="00496914" w:rsidRDefault="005B7BC0" w:rsidP="005B7BC0">
      <w:pPr>
        <w:pStyle w:val="B1"/>
        <w:rPr>
          <w:lang w:val="fr-FR"/>
        </w:rPr>
      </w:pPr>
      <w:r w:rsidRPr="00496914">
        <w:rPr>
          <w:lang w:val="fr-FR"/>
        </w:rPr>
        <w:t>b)</w:t>
      </w:r>
      <w:r w:rsidRPr="00496914">
        <w:rPr>
          <w:lang w:val="fr-FR"/>
        </w:rPr>
        <w:tab/>
        <w:t>for MA PDU sessions:</w:t>
      </w:r>
    </w:p>
    <w:p w14:paraId="1407DF9F" w14:textId="77777777" w:rsidR="005B7BC0" w:rsidRPr="00E955B4" w:rsidRDefault="005B7BC0" w:rsidP="005B7BC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D1A81B3" w14:textId="77777777" w:rsidR="005B7BC0" w:rsidRPr="00A85133" w:rsidRDefault="005B7BC0" w:rsidP="005B7BC0">
      <w:pPr>
        <w:pStyle w:val="B3"/>
      </w:pPr>
      <w:r w:rsidRPr="00E955B4">
        <w:rPr>
          <w:lang w:eastAsia="ko-KR"/>
        </w:rPr>
        <w:t>i)</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4CEE6693" w14:textId="77777777" w:rsidR="005B7BC0" w:rsidRPr="00E955B4" w:rsidRDefault="005B7BC0" w:rsidP="005B7BC0">
      <w:pPr>
        <w:pStyle w:val="B3"/>
      </w:pPr>
      <w:r w:rsidRPr="00E955B4">
        <w:rPr>
          <w:lang w:eastAsia="ko-KR"/>
        </w:rPr>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70E1F83B" w14:textId="77777777" w:rsidR="005B7BC0" w:rsidRPr="008837E1" w:rsidRDefault="005B7BC0" w:rsidP="005B7BC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7FCDFAE" w14:textId="77777777" w:rsidR="005B7BC0" w:rsidRDefault="005B7BC0" w:rsidP="005B7BC0">
      <w:r>
        <w:lastRenderedPageBreak/>
        <w:t>If the Allowed PDU session status IE is included in the REGISTRATION REQUEST message, the AMF shall:</w:t>
      </w:r>
    </w:p>
    <w:p w14:paraId="2B1DCD96" w14:textId="77777777" w:rsidR="005B7BC0" w:rsidRDefault="005B7BC0" w:rsidP="005B7BC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164AFE3" w14:textId="77777777" w:rsidR="005B7BC0" w:rsidRDefault="005B7BC0" w:rsidP="005B7BC0">
      <w:pPr>
        <w:pStyle w:val="B1"/>
      </w:pPr>
      <w:r>
        <w:t>b)</w:t>
      </w:r>
      <w:r>
        <w:tab/>
      </w:r>
      <w:proofErr w:type="gramStart"/>
      <w:r>
        <w:rPr>
          <w:lang w:eastAsia="ko-KR"/>
        </w:rPr>
        <w:t>for</w:t>
      </w:r>
      <w:proofErr w:type="gramEnd"/>
      <w:r>
        <w:rPr>
          <w:lang w:eastAsia="ko-KR"/>
        </w:rPr>
        <w:t xml:space="preserve"> each SMF that has indicated pending downlink data only:</w:t>
      </w:r>
    </w:p>
    <w:p w14:paraId="7EBC5A5F" w14:textId="77777777" w:rsidR="005B7BC0" w:rsidRDefault="005B7BC0" w:rsidP="005B7BC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AE3F696" w14:textId="77777777" w:rsidR="005B7BC0" w:rsidRDefault="005B7BC0" w:rsidP="005B7BC0">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6778693" w14:textId="77777777" w:rsidR="005B7BC0" w:rsidRDefault="005B7BC0" w:rsidP="005B7BC0">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22728414" w14:textId="77777777" w:rsidR="005B7BC0" w:rsidRDefault="005B7BC0" w:rsidP="005B7BC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E41C278" w14:textId="77777777" w:rsidR="005B7BC0" w:rsidRDefault="005B7BC0" w:rsidP="005B7BC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BCE28D8" w14:textId="77777777" w:rsidR="005B7BC0" w:rsidRDefault="005B7BC0" w:rsidP="005B7BC0">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0F01C99A" w14:textId="77777777" w:rsidR="005B7BC0" w:rsidRDefault="005B7BC0" w:rsidP="005B7BC0">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29FD855" w14:textId="77777777" w:rsidR="005B7BC0" w:rsidRPr="007B4263" w:rsidRDefault="005B7BC0" w:rsidP="005B7BC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93B2858" w14:textId="77777777" w:rsidR="005B7BC0" w:rsidRPr="007B4263" w:rsidRDefault="005B7BC0" w:rsidP="005B7BC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D878E49" w14:textId="77777777" w:rsidR="005B7BC0" w:rsidRDefault="005B7BC0" w:rsidP="005B7BC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46A69F3" w14:textId="77777777" w:rsidR="005B7BC0" w:rsidRDefault="005B7BC0" w:rsidP="005B7BC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16F6A8A" w14:textId="77777777" w:rsidR="005B7BC0" w:rsidRDefault="005B7BC0" w:rsidP="005B7BC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A57131E" w14:textId="77777777" w:rsidR="005B7BC0" w:rsidRDefault="005B7BC0" w:rsidP="005B7BC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985175A" w14:textId="77777777" w:rsidR="005B7BC0" w:rsidRDefault="005B7BC0" w:rsidP="005B7BC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1DDAD0B" w14:textId="77777777" w:rsidR="005B7BC0" w:rsidRDefault="005B7BC0" w:rsidP="005B7BC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00442E35" w14:textId="77777777" w:rsidR="005B7BC0" w:rsidRDefault="005B7BC0" w:rsidP="005B7BC0">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 xml:space="preserve">shall </w:t>
      </w:r>
      <w:r>
        <w:lastRenderedPageBreak/>
        <w:t>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2AD4500" w14:textId="77777777" w:rsidR="005B7BC0" w:rsidRDefault="005B7BC0" w:rsidP="005B7BC0">
      <w:pPr>
        <w:pStyle w:val="B1"/>
      </w:pPr>
      <w:r>
        <w:t>e)</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C3CEF1C" w14:textId="77777777" w:rsidR="005B7BC0" w:rsidRPr="0073466E" w:rsidRDefault="005B7BC0" w:rsidP="005B7BC0">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8ADF2CB" w14:textId="77777777" w:rsidR="005B7BC0" w:rsidRDefault="005B7BC0" w:rsidP="005B7BC0">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448259F" w14:textId="77777777" w:rsidR="005B7BC0" w:rsidRDefault="005B7BC0" w:rsidP="005B7BC0">
      <w:r w:rsidRPr="003168A2">
        <w:t xml:space="preserve">If </w:t>
      </w:r>
      <w:r>
        <w:t>the AMF needs to initiate PDU session status synchronization the AMF shall include a PDU session status IE in the REGISTRATION ACCEPT message to indicate the UE:</w:t>
      </w:r>
    </w:p>
    <w:p w14:paraId="4ED8105D" w14:textId="77777777" w:rsidR="005B7BC0" w:rsidRDefault="005B7BC0" w:rsidP="005B7BC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1F8A430" w14:textId="77777777" w:rsidR="005B7BC0" w:rsidRDefault="005B7BC0" w:rsidP="005B7BC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ABFAE90" w14:textId="77777777" w:rsidR="005B7BC0" w:rsidRDefault="005B7BC0" w:rsidP="005B7BC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6989E15" w14:textId="77777777" w:rsidR="005B7BC0" w:rsidRPr="00AF2A45" w:rsidRDefault="005B7BC0" w:rsidP="005B7BC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7F56851" w14:textId="77777777" w:rsidR="005B7BC0" w:rsidRDefault="005B7BC0" w:rsidP="005B7BC0">
      <w:pPr>
        <w:rPr>
          <w:noProof/>
          <w:lang w:val="en-US"/>
        </w:rPr>
      </w:pPr>
      <w:r>
        <w:rPr>
          <w:noProof/>
          <w:lang w:val="en-US"/>
        </w:rPr>
        <w:t>If the PDU session status IE is included in the REGISTRATION ACCEPT message:</w:t>
      </w:r>
    </w:p>
    <w:p w14:paraId="3CAFB95A" w14:textId="77777777" w:rsidR="005B7BC0" w:rsidRDefault="005B7BC0" w:rsidP="005B7BC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3C6687F0" w14:textId="77777777" w:rsidR="005B7BC0" w:rsidRPr="001D347C" w:rsidRDefault="005B7BC0" w:rsidP="005B7BC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479DEA6" w14:textId="77777777" w:rsidR="005B7BC0" w:rsidRPr="00E955B4" w:rsidRDefault="005B7BC0" w:rsidP="005B7BC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125F65B1" w14:textId="77777777" w:rsidR="005B7BC0" w:rsidRDefault="005B7BC0" w:rsidP="005B7BC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70CCF38A" w14:textId="77777777" w:rsidR="005B7BC0" w:rsidRDefault="005B7BC0" w:rsidP="005B7BC0">
      <w:r w:rsidRPr="003168A2">
        <w:t>If</w:t>
      </w:r>
      <w:r>
        <w:t>:</w:t>
      </w:r>
    </w:p>
    <w:p w14:paraId="01A7F6D6" w14:textId="77777777" w:rsidR="005B7BC0" w:rsidRDefault="005B7BC0" w:rsidP="005B7BC0">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3B53368" w14:textId="77777777" w:rsidR="005B7BC0" w:rsidRDefault="005B7BC0" w:rsidP="005B7BC0">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7981D114" w14:textId="77777777" w:rsidR="005B7BC0" w:rsidRDefault="005B7BC0" w:rsidP="005B7BC0">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043EEFBB" w14:textId="77777777" w:rsidR="005B7BC0" w:rsidRDefault="005B7BC0" w:rsidP="005B7BC0">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D7F93C0" w14:textId="77777777" w:rsidR="005B7BC0" w:rsidRPr="002E411E" w:rsidRDefault="005B7BC0" w:rsidP="005B7BC0">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2541D25" w14:textId="77777777" w:rsidR="005B7BC0" w:rsidRDefault="005B7BC0" w:rsidP="005B7BC0">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FEED99A" w14:textId="77777777" w:rsidR="005B7BC0" w:rsidRDefault="005B7BC0" w:rsidP="005B7BC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91EB585" w14:textId="77777777" w:rsidR="005B7BC0" w:rsidRDefault="005B7BC0" w:rsidP="005B7BC0">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0A26A196" w14:textId="77777777" w:rsidR="005B7BC0" w:rsidRPr="00F701D3" w:rsidRDefault="005B7BC0" w:rsidP="005B7BC0">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0711AB0C" w14:textId="77777777" w:rsidR="005B7BC0" w:rsidRDefault="005B7BC0" w:rsidP="005B7BC0">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4BDB9DA3" w14:textId="77777777" w:rsidR="005B7BC0" w:rsidRDefault="005B7BC0" w:rsidP="005B7BC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33B4B7C" w14:textId="77777777" w:rsidR="005B7BC0" w:rsidRDefault="005B7BC0" w:rsidP="005B7BC0">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4CBA2A5" w14:textId="77777777" w:rsidR="005B7BC0" w:rsidRDefault="005B7BC0" w:rsidP="005B7BC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32B828A" w14:textId="77777777" w:rsidR="005B7BC0" w:rsidRPr="00604BBA" w:rsidRDefault="005B7BC0" w:rsidP="005B7BC0">
      <w:pPr>
        <w:pStyle w:val="NO"/>
        <w:rPr>
          <w:rFonts w:eastAsia="Malgun Gothic"/>
        </w:rPr>
      </w:pPr>
      <w:r>
        <w:rPr>
          <w:rFonts w:eastAsia="Malgun Gothic"/>
        </w:rPr>
        <w:t>NOTE 16:</w:t>
      </w:r>
      <w:r>
        <w:rPr>
          <w:rFonts w:eastAsia="Malgun Gothic"/>
        </w:rPr>
        <w:tab/>
        <w:t>The registration mode used by the UE is implementation dependent.</w:t>
      </w:r>
    </w:p>
    <w:p w14:paraId="573B9F81" w14:textId="77777777" w:rsidR="005B7BC0" w:rsidRDefault="005B7BC0" w:rsidP="005B7BC0">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562FA9F" w14:textId="77777777" w:rsidR="005B7BC0" w:rsidRDefault="005B7BC0" w:rsidP="005B7BC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13568AC" w14:textId="77777777" w:rsidR="005B7BC0" w:rsidRDefault="005B7BC0" w:rsidP="005B7BC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58FD7031" w14:textId="77777777" w:rsidR="005B7BC0" w:rsidRDefault="005B7BC0" w:rsidP="005B7BC0">
      <w:r>
        <w:t>The AMF shall set the EMF bit in the 5GS network feature support IE to:</w:t>
      </w:r>
    </w:p>
    <w:p w14:paraId="0DC5DC40" w14:textId="77777777" w:rsidR="005B7BC0" w:rsidRDefault="005B7BC0" w:rsidP="005B7BC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A9F2B8F" w14:textId="77777777" w:rsidR="005B7BC0" w:rsidRDefault="005B7BC0" w:rsidP="005B7BC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7570283" w14:textId="77777777" w:rsidR="005B7BC0" w:rsidRDefault="005B7BC0" w:rsidP="005B7BC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0083547" w14:textId="77777777" w:rsidR="005B7BC0" w:rsidRDefault="005B7BC0" w:rsidP="005B7BC0">
      <w:pPr>
        <w:pStyle w:val="B1"/>
      </w:pPr>
      <w:r>
        <w:t>d)</w:t>
      </w:r>
      <w:r>
        <w:tab/>
        <w:t>"Emergency services fallback not supported" if network does not support the emergency services fallback procedure when the UE is in any cell connected to 5GCN.</w:t>
      </w:r>
    </w:p>
    <w:p w14:paraId="05F0CEE5" w14:textId="77777777" w:rsidR="005B7BC0" w:rsidRDefault="005B7BC0" w:rsidP="005B7BC0">
      <w:pPr>
        <w:pStyle w:val="NO"/>
      </w:pPr>
      <w:r>
        <w:rPr>
          <w:rFonts w:eastAsia="Malgun Gothic"/>
        </w:rPr>
        <w:lastRenderedPageBreak/>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23DE277" w14:textId="77777777" w:rsidR="005B7BC0" w:rsidRDefault="005B7BC0" w:rsidP="005B7BC0">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B259658" w14:textId="77777777" w:rsidR="005B7BC0" w:rsidRDefault="005B7BC0" w:rsidP="005B7BC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C0580C5" w14:textId="77777777" w:rsidR="005B7BC0" w:rsidRDefault="005B7BC0" w:rsidP="005B7BC0">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A29C508" w14:textId="77777777" w:rsidR="005B7BC0" w:rsidRDefault="005B7BC0" w:rsidP="005B7BC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F7897FA" w14:textId="77777777" w:rsidR="005B7BC0" w:rsidRDefault="005B7BC0" w:rsidP="005B7BC0">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06B2405" w14:textId="77777777" w:rsidR="005B7BC0" w:rsidRDefault="005B7BC0" w:rsidP="005B7BC0">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79519141" w14:textId="77777777" w:rsidR="005B7BC0" w:rsidRPr="00545440" w:rsidRDefault="005B7BC0" w:rsidP="005B7BC0">
      <w:r w:rsidRPr="0015373B">
        <w:t>Access identity 1 is only applicable while the UE is in N1 mode.</w:t>
      </w:r>
      <w:r>
        <w:t xml:space="preserve"> </w:t>
      </w:r>
      <w:r w:rsidRPr="0015373B">
        <w:t>Access identity 2 is only applicable while the UE is in N1 mode.</w:t>
      </w:r>
    </w:p>
    <w:p w14:paraId="493E68B8" w14:textId="77777777" w:rsidR="005B7BC0" w:rsidRDefault="005B7BC0" w:rsidP="005B7BC0">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A44294A" w14:textId="77777777" w:rsidR="005B7BC0" w:rsidRDefault="005B7BC0" w:rsidP="005B7BC0">
      <w:pPr>
        <w:pStyle w:val="B1"/>
      </w:pPr>
      <w:r>
        <w:t>-</w:t>
      </w:r>
      <w:r>
        <w:tab/>
      </w:r>
      <w:proofErr w:type="gramStart"/>
      <w:r>
        <w:t>if</w:t>
      </w:r>
      <w:proofErr w:type="gramEnd"/>
      <w:r>
        <w:t xml:space="preserve"> the UE is not operating in SNPN access operation mode:</w:t>
      </w:r>
    </w:p>
    <w:p w14:paraId="23F102E8" w14:textId="77777777" w:rsidR="005B7BC0" w:rsidRDefault="005B7BC0" w:rsidP="005B7BC0">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0093E0B" w14:textId="77777777" w:rsidR="005B7BC0" w:rsidRDefault="005B7BC0" w:rsidP="005B7BC0">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2D9E1BF1" w14:textId="77777777" w:rsidR="005B7BC0" w:rsidRDefault="005B7BC0" w:rsidP="005B7BC0">
      <w:pPr>
        <w:pStyle w:val="B3"/>
      </w:pPr>
      <w:r>
        <w:t>-</w:t>
      </w:r>
      <w:r>
        <w:tab/>
      </w:r>
      <w:proofErr w:type="gramStart"/>
      <w:r w:rsidRPr="00180739">
        <w:t>via</w:t>
      </w:r>
      <w:proofErr w:type="gramEnd"/>
      <w:r w:rsidRPr="00180739">
        <w:t xml:space="preserve"> 3GPP access</w:t>
      </w:r>
      <w:r>
        <w:t xml:space="preserve">; or </w:t>
      </w:r>
    </w:p>
    <w:p w14:paraId="25A2AE6A" w14:textId="77777777" w:rsidR="005B7BC0" w:rsidRDefault="005B7BC0" w:rsidP="005B7BC0">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6D09E562" w14:textId="77777777" w:rsidR="005B7BC0" w:rsidRDefault="005B7BC0" w:rsidP="005B7BC0">
      <w:pPr>
        <w:pStyle w:val="B2"/>
      </w:pPr>
      <w:r>
        <w:tab/>
      </w:r>
      <w:proofErr w:type="gramStart"/>
      <w:r>
        <w:t>the</w:t>
      </w:r>
      <w:proofErr w:type="gramEnd"/>
      <w:r>
        <w:t xml:space="preserv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2FB1C861" w14:textId="77777777" w:rsidR="005B7BC0" w:rsidRDefault="005B7BC0" w:rsidP="005B7BC0">
      <w:pPr>
        <w:pStyle w:val="B3"/>
      </w:pPr>
      <w:r>
        <w:t>-</w:t>
      </w:r>
      <w:r>
        <w:tab/>
      </w:r>
      <w:proofErr w:type="gramStart"/>
      <w:r w:rsidRPr="00F60690">
        <w:t>via</w:t>
      </w:r>
      <w:proofErr w:type="gramEnd"/>
      <w:r w:rsidRPr="00F60690">
        <w:t xml:space="preserve"> 3GPP access</w:t>
      </w:r>
      <w:r>
        <w:t>; or</w:t>
      </w:r>
      <w:r w:rsidRPr="00F60690">
        <w:t xml:space="preserve"> </w:t>
      </w:r>
    </w:p>
    <w:p w14:paraId="5260FABE" w14:textId="77777777" w:rsidR="005B7BC0" w:rsidRDefault="005B7BC0" w:rsidP="005B7BC0">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6D802C21" w14:textId="77777777" w:rsidR="005B7BC0" w:rsidRDefault="005B7BC0" w:rsidP="005B7BC0">
      <w:pPr>
        <w:pStyle w:val="B2"/>
      </w:pPr>
      <w:r>
        <w:tab/>
      </w:r>
      <w:proofErr w:type="gramStart"/>
      <w:r>
        <w:t>until</w:t>
      </w:r>
      <w:proofErr w:type="gramEnd"/>
      <w:r>
        <w:t xml:space="preserve"> the UE selects a non-equivalent PLMN</w:t>
      </w:r>
      <w:r w:rsidRPr="00B815B7">
        <w:t xml:space="preserve"> </w:t>
      </w:r>
      <w:r>
        <w:t>over 3GPP access;</w:t>
      </w:r>
    </w:p>
    <w:p w14:paraId="6929D769" w14:textId="77777777" w:rsidR="005B7BC0" w:rsidRDefault="005B7BC0" w:rsidP="005B7BC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539C6DE" w14:textId="77777777" w:rsidR="005B7BC0" w:rsidRDefault="005B7BC0" w:rsidP="005B7BC0">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148EDF75" w14:textId="77777777" w:rsidR="005B7BC0" w:rsidRDefault="005B7BC0" w:rsidP="005B7BC0">
      <w:pPr>
        <w:pStyle w:val="B3"/>
      </w:pPr>
      <w:r>
        <w:lastRenderedPageBreak/>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481F56CF" w14:textId="77777777" w:rsidR="005B7BC0" w:rsidRDefault="005B7BC0" w:rsidP="005B7BC0">
      <w:pPr>
        <w:pStyle w:val="B2"/>
      </w:pPr>
      <w:r>
        <w:tab/>
      </w:r>
      <w:proofErr w:type="gramStart"/>
      <w:r>
        <w:t>the</w:t>
      </w:r>
      <w:proofErr w:type="gramEnd"/>
      <w:r>
        <w:t xml:space="preserv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5520BBA" w14:textId="77777777" w:rsidR="005B7BC0" w:rsidRDefault="005B7BC0" w:rsidP="005B7BC0">
      <w:pPr>
        <w:pStyle w:val="B3"/>
      </w:pPr>
      <w:r>
        <w:t>-</w:t>
      </w:r>
      <w:r>
        <w:tab/>
      </w:r>
      <w:proofErr w:type="gramStart"/>
      <w:r w:rsidRPr="00F60690">
        <w:t>via</w:t>
      </w:r>
      <w:proofErr w:type="gramEnd"/>
      <w:r w:rsidRPr="00F60690">
        <w:t xml:space="preserve"> </w:t>
      </w:r>
      <w:r>
        <w:t>non-</w:t>
      </w:r>
      <w:r w:rsidRPr="00F60690">
        <w:t>3GPP access</w:t>
      </w:r>
      <w:r>
        <w:t xml:space="preserve">; or </w:t>
      </w:r>
    </w:p>
    <w:p w14:paraId="6798D82D" w14:textId="77777777" w:rsidR="005B7BC0" w:rsidRDefault="005B7BC0" w:rsidP="005B7BC0">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6DAA2F0E" w14:textId="77777777" w:rsidR="005B7BC0" w:rsidRPr="00B66D18" w:rsidRDefault="005B7BC0" w:rsidP="005B7BC0">
      <w:pPr>
        <w:pStyle w:val="B2"/>
      </w:pPr>
      <w:r>
        <w:tab/>
      </w:r>
      <w:proofErr w:type="gramStart"/>
      <w:r>
        <w:t>until</w:t>
      </w:r>
      <w:proofErr w:type="gramEnd"/>
      <w:r>
        <w:t xml:space="preserve"> the UE selects a non-equivalent PLMN</w:t>
      </w:r>
      <w:r w:rsidRPr="00F32411">
        <w:t xml:space="preserve"> </w:t>
      </w:r>
      <w:r>
        <w:t>over non-3GPP access;</w:t>
      </w:r>
    </w:p>
    <w:p w14:paraId="34DC1DD4" w14:textId="77777777" w:rsidR="005B7BC0" w:rsidRDefault="005B7BC0" w:rsidP="005B7BC0">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B711DA9" w14:textId="77777777" w:rsidR="005B7BC0" w:rsidRDefault="005B7BC0" w:rsidP="005B7BC0">
      <w:pPr>
        <w:pStyle w:val="B2"/>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D8BDFD2" w14:textId="77777777" w:rsidR="005B7BC0" w:rsidRDefault="005B7BC0" w:rsidP="005B7BC0">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3A1645D8" w14:textId="77777777" w:rsidR="005B7BC0" w:rsidRDefault="005B7BC0" w:rsidP="005B7BC0">
      <w:pPr>
        <w:pStyle w:val="B3"/>
      </w:pPr>
      <w:r>
        <w:t>-</w:t>
      </w:r>
      <w:r>
        <w:tab/>
      </w:r>
      <w:proofErr w:type="gramStart"/>
      <w:r w:rsidRPr="00180739">
        <w:t>via</w:t>
      </w:r>
      <w:proofErr w:type="gramEnd"/>
      <w:r w:rsidRPr="00180739">
        <w:t xml:space="preserve"> 3GPP access</w:t>
      </w:r>
      <w:r>
        <w:t xml:space="preserve">; or </w:t>
      </w:r>
    </w:p>
    <w:p w14:paraId="03823F0C" w14:textId="77777777" w:rsidR="005B7BC0" w:rsidRDefault="005B7BC0" w:rsidP="005B7BC0">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36B95F17" w14:textId="77777777" w:rsidR="005B7BC0" w:rsidRDefault="005B7BC0" w:rsidP="005B7BC0">
      <w:pPr>
        <w:pStyle w:val="B2"/>
      </w:pPr>
      <w:r>
        <w:tab/>
      </w:r>
      <w:proofErr w:type="gramStart"/>
      <w:r>
        <w:t>the</w:t>
      </w:r>
      <w:proofErr w:type="gramEnd"/>
      <w:r>
        <w:t xml:space="preserv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0081C3E2" w14:textId="77777777" w:rsidR="005B7BC0" w:rsidRDefault="005B7BC0" w:rsidP="005B7BC0">
      <w:pPr>
        <w:pStyle w:val="B3"/>
      </w:pPr>
      <w:r>
        <w:t>-</w:t>
      </w:r>
      <w:r>
        <w:tab/>
      </w:r>
      <w:proofErr w:type="gramStart"/>
      <w:r w:rsidRPr="00F60690">
        <w:t>via</w:t>
      </w:r>
      <w:proofErr w:type="gramEnd"/>
      <w:r w:rsidRPr="00F60690">
        <w:t xml:space="preserve"> 3GPP access</w:t>
      </w:r>
      <w:r>
        <w:rPr>
          <w:rFonts w:hint="eastAsia"/>
          <w:lang w:eastAsia="zh-TW"/>
        </w:rPr>
        <w:t>;</w:t>
      </w:r>
      <w:r>
        <w:t xml:space="preserve"> or</w:t>
      </w:r>
      <w:r w:rsidRPr="00F60690">
        <w:t xml:space="preserve"> </w:t>
      </w:r>
    </w:p>
    <w:p w14:paraId="0D44765E" w14:textId="77777777" w:rsidR="005B7BC0" w:rsidRDefault="005B7BC0" w:rsidP="005B7BC0">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167DAFA5" w14:textId="77777777" w:rsidR="005B7BC0" w:rsidRDefault="005B7BC0" w:rsidP="005B7BC0">
      <w:pPr>
        <w:pStyle w:val="B2"/>
      </w:pPr>
      <w:r>
        <w:tab/>
      </w:r>
      <w:proofErr w:type="gramStart"/>
      <w:r>
        <w:t>until</w:t>
      </w:r>
      <w:proofErr w:type="gramEnd"/>
      <w:r>
        <w:t xml:space="preserve"> the UE selects a non-equivalent PLMN</w:t>
      </w:r>
      <w:r w:rsidRPr="0023521C">
        <w:t xml:space="preserve"> </w:t>
      </w:r>
      <w:r>
        <w:t>over 3GPP access;</w:t>
      </w:r>
    </w:p>
    <w:p w14:paraId="6EC81475" w14:textId="77777777" w:rsidR="005B7BC0" w:rsidRDefault="005B7BC0" w:rsidP="005B7BC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CC5C7F4" w14:textId="77777777" w:rsidR="005B7BC0" w:rsidRDefault="005B7BC0" w:rsidP="005B7BC0">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1A9485AE" w14:textId="77777777" w:rsidR="005B7BC0" w:rsidRDefault="005B7BC0" w:rsidP="005B7BC0">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4ED913DD" w14:textId="77777777" w:rsidR="005B7BC0" w:rsidRDefault="005B7BC0" w:rsidP="005B7BC0">
      <w:pPr>
        <w:pStyle w:val="B2"/>
      </w:pPr>
      <w:r>
        <w:tab/>
      </w:r>
      <w:proofErr w:type="gramStart"/>
      <w:r>
        <w:t>the</w:t>
      </w:r>
      <w:proofErr w:type="gramEnd"/>
      <w:r>
        <w:t xml:space="preserv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8DBF334" w14:textId="77777777" w:rsidR="005B7BC0" w:rsidRDefault="005B7BC0" w:rsidP="005B7BC0">
      <w:pPr>
        <w:pStyle w:val="B3"/>
      </w:pPr>
      <w:r>
        <w:t>-</w:t>
      </w:r>
      <w:r>
        <w:tab/>
      </w:r>
      <w:proofErr w:type="gramStart"/>
      <w:r w:rsidRPr="00F60690">
        <w:t>via</w:t>
      </w:r>
      <w:proofErr w:type="gramEnd"/>
      <w:r w:rsidRPr="00F60690">
        <w:t xml:space="preserve"> </w:t>
      </w:r>
      <w:r>
        <w:t>non-</w:t>
      </w:r>
      <w:r w:rsidRPr="00F60690">
        <w:t>3GPP access</w:t>
      </w:r>
      <w:r>
        <w:t xml:space="preserve">; or </w:t>
      </w:r>
    </w:p>
    <w:p w14:paraId="290DFDA4" w14:textId="77777777" w:rsidR="005B7BC0" w:rsidRDefault="005B7BC0" w:rsidP="005B7BC0">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18C837D9" w14:textId="77777777" w:rsidR="005B7BC0" w:rsidRPr="000C47DD" w:rsidRDefault="005B7BC0" w:rsidP="005B7BC0">
      <w:pPr>
        <w:pStyle w:val="B2"/>
      </w:pPr>
      <w:r>
        <w:tab/>
      </w:r>
      <w:proofErr w:type="gramStart"/>
      <w:r>
        <w:t>until</w:t>
      </w:r>
      <w:proofErr w:type="gramEnd"/>
      <w:r>
        <w:t xml:space="preserve"> the UE selects a non-equivalent PLMN</w:t>
      </w:r>
      <w:r w:rsidRPr="00F32411">
        <w:t xml:space="preserve"> </w:t>
      </w:r>
      <w:r>
        <w:t>over non-3GPP access; and</w:t>
      </w:r>
    </w:p>
    <w:p w14:paraId="54134D4F" w14:textId="77777777" w:rsidR="005B7BC0" w:rsidRDefault="005B7BC0" w:rsidP="005B7BC0">
      <w:pPr>
        <w:pStyle w:val="B2"/>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0389A280" w14:textId="77777777" w:rsidR="005B7BC0" w:rsidRDefault="005B7BC0" w:rsidP="005B7BC0">
      <w:pPr>
        <w:pStyle w:val="B1"/>
      </w:pPr>
      <w:r>
        <w:t>-</w:t>
      </w:r>
      <w:r>
        <w:tab/>
      </w:r>
      <w:proofErr w:type="gramStart"/>
      <w:r>
        <w:t>if</w:t>
      </w:r>
      <w:proofErr w:type="gramEnd"/>
      <w:r>
        <w:t xml:space="preserve"> the UE is operating in SNPN access operation mode:</w:t>
      </w:r>
    </w:p>
    <w:p w14:paraId="522BB0F6" w14:textId="77777777" w:rsidR="005B7BC0" w:rsidRDefault="005B7BC0" w:rsidP="005B7BC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30AA80" w14:textId="77777777" w:rsidR="005B7BC0" w:rsidRDefault="005B7BC0" w:rsidP="005B7BC0">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7309E83C" w14:textId="77777777" w:rsidR="005B7BC0" w:rsidRDefault="005B7BC0" w:rsidP="005B7BC0">
      <w:pPr>
        <w:pStyle w:val="B3"/>
      </w:pPr>
      <w:r>
        <w:t>-</w:t>
      </w:r>
      <w:r>
        <w:tab/>
      </w:r>
      <w:proofErr w:type="gramStart"/>
      <w:r w:rsidRPr="00180739">
        <w:t>via</w:t>
      </w:r>
      <w:proofErr w:type="gramEnd"/>
      <w:r w:rsidRPr="00180739">
        <w:t xml:space="preserve"> 3GPP access</w:t>
      </w:r>
      <w:r>
        <w:t xml:space="preserve">; or </w:t>
      </w:r>
    </w:p>
    <w:p w14:paraId="5E1F29D3" w14:textId="77777777" w:rsidR="005B7BC0" w:rsidRDefault="005B7BC0" w:rsidP="005B7BC0">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6C94705F" w14:textId="77777777" w:rsidR="005B7BC0" w:rsidRDefault="005B7BC0" w:rsidP="005B7BC0">
      <w:pPr>
        <w:pStyle w:val="B2"/>
      </w:pPr>
      <w:r>
        <w:tab/>
      </w:r>
      <w:proofErr w:type="gramStart"/>
      <w:r>
        <w:t>the</w:t>
      </w:r>
      <w:proofErr w:type="gramEnd"/>
      <w:r>
        <w:t xml:space="preserv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5A7DBDC" w14:textId="77777777" w:rsidR="005B7BC0" w:rsidRDefault="005B7BC0" w:rsidP="005B7BC0">
      <w:pPr>
        <w:pStyle w:val="B3"/>
      </w:pPr>
      <w:r>
        <w:t>-</w:t>
      </w:r>
      <w:r>
        <w:tab/>
      </w:r>
      <w:proofErr w:type="gramStart"/>
      <w:r w:rsidRPr="00F60690">
        <w:t>via</w:t>
      </w:r>
      <w:proofErr w:type="gramEnd"/>
      <w:r w:rsidRPr="00F60690">
        <w:t xml:space="preserve"> 3GPP access</w:t>
      </w:r>
      <w:r>
        <w:t xml:space="preserve">; or </w:t>
      </w:r>
    </w:p>
    <w:p w14:paraId="63AA3766" w14:textId="77777777" w:rsidR="005B7BC0" w:rsidRDefault="005B7BC0" w:rsidP="005B7BC0">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141C31E7" w14:textId="77777777" w:rsidR="005B7BC0" w:rsidRDefault="005B7BC0" w:rsidP="005B7BC0">
      <w:pPr>
        <w:pStyle w:val="B2"/>
      </w:pPr>
      <w:r>
        <w:tab/>
      </w:r>
      <w:proofErr w:type="gramStart"/>
      <w:r>
        <w:t>until</w:t>
      </w:r>
      <w:proofErr w:type="gramEnd"/>
      <w:r>
        <w:t xml:space="preserve"> the UE selects another SNPN</w:t>
      </w:r>
      <w:r w:rsidRPr="00B1242E">
        <w:t xml:space="preserve"> </w:t>
      </w:r>
      <w:r>
        <w:t>over 3GPP access;</w:t>
      </w:r>
    </w:p>
    <w:p w14:paraId="18B32956" w14:textId="77777777" w:rsidR="005B7BC0" w:rsidRDefault="005B7BC0" w:rsidP="005B7BC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C45877C" w14:textId="77777777" w:rsidR="005B7BC0" w:rsidRDefault="005B7BC0" w:rsidP="005B7BC0">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026B5F37" w14:textId="77777777" w:rsidR="005B7BC0" w:rsidRDefault="005B7BC0" w:rsidP="005B7BC0">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6C30792D" w14:textId="77777777" w:rsidR="005B7BC0" w:rsidRDefault="005B7BC0" w:rsidP="005B7BC0">
      <w:pPr>
        <w:pStyle w:val="B2"/>
      </w:pPr>
      <w:r>
        <w:tab/>
      </w:r>
      <w:proofErr w:type="gramStart"/>
      <w:r>
        <w:t>the</w:t>
      </w:r>
      <w:proofErr w:type="gramEnd"/>
      <w:r>
        <w:t xml:space="preserv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AA59608" w14:textId="77777777" w:rsidR="005B7BC0" w:rsidRDefault="005B7BC0" w:rsidP="005B7BC0">
      <w:pPr>
        <w:pStyle w:val="B3"/>
      </w:pPr>
      <w:r>
        <w:t>-</w:t>
      </w:r>
      <w:r>
        <w:tab/>
      </w:r>
      <w:proofErr w:type="gramStart"/>
      <w:r w:rsidRPr="00F60690">
        <w:t>via</w:t>
      </w:r>
      <w:proofErr w:type="gramEnd"/>
      <w:r w:rsidRPr="00F60690">
        <w:t xml:space="preserve"> </w:t>
      </w:r>
      <w:r>
        <w:t>non-</w:t>
      </w:r>
      <w:r w:rsidRPr="00F60690">
        <w:t>3GPP access</w:t>
      </w:r>
      <w:r>
        <w:t xml:space="preserve">; or </w:t>
      </w:r>
    </w:p>
    <w:p w14:paraId="5D7983DA" w14:textId="77777777" w:rsidR="005B7BC0" w:rsidRDefault="005B7BC0" w:rsidP="005B7BC0">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9C41EF6" w14:textId="77777777" w:rsidR="005B7BC0" w:rsidRPr="000C47DD" w:rsidRDefault="005B7BC0" w:rsidP="005B7BC0">
      <w:pPr>
        <w:pStyle w:val="B2"/>
      </w:pPr>
      <w:r>
        <w:tab/>
      </w:r>
      <w:proofErr w:type="gramStart"/>
      <w:r>
        <w:t>until</w:t>
      </w:r>
      <w:proofErr w:type="gramEnd"/>
      <w:r>
        <w:t xml:space="preserve"> the UE selects another SNPN</w:t>
      </w:r>
      <w:r w:rsidRPr="00F32411">
        <w:t xml:space="preserve"> </w:t>
      </w:r>
      <w:r>
        <w:t>over non-3GPP access;</w:t>
      </w:r>
    </w:p>
    <w:p w14:paraId="13E471E7" w14:textId="77777777" w:rsidR="005B7BC0" w:rsidRDefault="005B7BC0" w:rsidP="005B7BC0">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DF256AD" w14:textId="77777777" w:rsidR="005B7BC0" w:rsidRDefault="005B7BC0" w:rsidP="005B7BC0">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w:t>
      </w:r>
      <w:r w:rsidRPr="008F3473">
        <w:lastRenderedPageBreak/>
        <w:t xml:space="preserve">ACCEPT message </w:t>
      </w:r>
      <w:r>
        <w:t xml:space="preserve">based on the MCS priority information in the </w:t>
      </w:r>
      <w:r w:rsidRPr="00804956">
        <w:t>user</w:t>
      </w:r>
      <w:r>
        <w:t>'</w:t>
      </w:r>
      <w:r w:rsidRPr="00804956">
        <w:t>s subscription context obtained from the UDM</w:t>
      </w:r>
      <w:r>
        <w:t>;</w:t>
      </w:r>
    </w:p>
    <w:p w14:paraId="14F407B0" w14:textId="77777777" w:rsidR="005B7BC0" w:rsidRDefault="005B7BC0" w:rsidP="005B7BC0">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70D7A06F" w14:textId="77777777" w:rsidR="005B7BC0" w:rsidRDefault="005B7BC0" w:rsidP="005B7BC0">
      <w:pPr>
        <w:pStyle w:val="B3"/>
      </w:pPr>
      <w:r>
        <w:t>-</w:t>
      </w:r>
      <w:r>
        <w:tab/>
      </w:r>
      <w:proofErr w:type="gramStart"/>
      <w:r w:rsidRPr="00180739">
        <w:t>via</w:t>
      </w:r>
      <w:proofErr w:type="gramEnd"/>
      <w:r w:rsidRPr="00180739">
        <w:t xml:space="preserve"> 3GPP access</w:t>
      </w:r>
      <w:r>
        <w:t xml:space="preserve">; or </w:t>
      </w:r>
    </w:p>
    <w:p w14:paraId="1B32B6B1" w14:textId="77777777" w:rsidR="005B7BC0" w:rsidRDefault="005B7BC0" w:rsidP="005B7BC0">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03975B3A" w14:textId="77777777" w:rsidR="005B7BC0" w:rsidRDefault="005B7BC0" w:rsidP="005B7BC0">
      <w:pPr>
        <w:pStyle w:val="B2"/>
      </w:pPr>
      <w:r>
        <w:tab/>
      </w:r>
      <w:proofErr w:type="gramStart"/>
      <w:r>
        <w:t>the</w:t>
      </w:r>
      <w:proofErr w:type="gramEnd"/>
      <w:r>
        <w:t xml:space="preserv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0937904" w14:textId="77777777" w:rsidR="005B7BC0" w:rsidRDefault="005B7BC0" w:rsidP="005B7BC0">
      <w:pPr>
        <w:pStyle w:val="B3"/>
      </w:pPr>
      <w:r>
        <w:t>-</w:t>
      </w:r>
      <w:r>
        <w:tab/>
      </w:r>
      <w:proofErr w:type="gramStart"/>
      <w:r w:rsidRPr="00F60690">
        <w:t>via</w:t>
      </w:r>
      <w:proofErr w:type="gramEnd"/>
      <w:r w:rsidRPr="00F60690">
        <w:t xml:space="preserve"> 3GPP access</w:t>
      </w:r>
      <w:r>
        <w:t>; or</w:t>
      </w:r>
      <w:r w:rsidRPr="00F60690">
        <w:t xml:space="preserve"> </w:t>
      </w:r>
    </w:p>
    <w:p w14:paraId="14966A18" w14:textId="77777777" w:rsidR="005B7BC0" w:rsidRDefault="005B7BC0" w:rsidP="005B7BC0">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6970D3D0" w14:textId="77777777" w:rsidR="005B7BC0" w:rsidRDefault="005B7BC0" w:rsidP="005B7BC0">
      <w:pPr>
        <w:pStyle w:val="B2"/>
      </w:pPr>
      <w:r>
        <w:tab/>
      </w:r>
      <w:proofErr w:type="gramStart"/>
      <w:r>
        <w:t>until</w:t>
      </w:r>
      <w:proofErr w:type="gramEnd"/>
      <w:r>
        <w:t xml:space="preserve"> the UE selects another SNPN;</w:t>
      </w:r>
    </w:p>
    <w:p w14:paraId="287ABC23" w14:textId="77777777" w:rsidR="005B7BC0" w:rsidRDefault="005B7BC0" w:rsidP="005B7BC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79061EF" w14:textId="77777777" w:rsidR="005B7BC0" w:rsidRDefault="005B7BC0" w:rsidP="005B7BC0">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4909D1C9" w14:textId="77777777" w:rsidR="005B7BC0" w:rsidRDefault="005B7BC0" w:rsidP="005B7BC0">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18C1DC32" w14:textId="77777777" w:rsidR="005B7BC0" w:rsidRDefault="005B7BC0" w:rsidP="005B7BC0">
      <w:pPr>
        <w:pStyle w:val="B2"/>
      </w:pPr>
      <w:r>
        <w:tab/>
      </w:r>
      <w:proofErr w:type="gramStart"/>
      <w:r>
        <w:t>the</w:t>
      </w:r>
      <w:proofErr w:type="gramEnd"/>
      <w:r>
        <w:t xml:space="preserv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0292B46" w14:textId="77777777" w:rsidR="005B7BC0" w:rsidRDefault="005B7BC0" w:rsidP="005B7BC0">
      <w:pPr>
        <w:pStyle w:val="B3"/>
      </w:pPr>
      <w:r>
        <w:t>-</w:t>
      </w:r>
      <w:r>
        <w:tab/>
      </w:r>
      <w:proofErr w:type="gramStart"/>
      <w:r w:rsidRPr="00F60690">
        <w:t>via</w:t>
      </w:r>
      <w:proofErr w:type="gramEnd"/>
      <w:r w:rsidRPr="00F60690">
        <w:t xml:space="preserve"> </w:t>
      </w:r>
      <w:r>
        <w:t>non-</w:t>
      </w:r>
      <w:r w:rsidRPr="00F60690">
        <w:t>3GPP access</w:t>
      </w:r>
      <w:r>
        <w:t xml:space="preserve">; or </w:t>
      </w:r>
    </w:p>
    <w:p w14:paraId="266E16B7" w14:textId="77777777" w:rsidR="005B7BC0" w:rsidRDefault="005B7BC0" w:rsidP="005B7BC0">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86A2EBD" w14:textId="77777777" w:rsidR="005B7BC0" w:rsidRPr="000C47DD" w:rsidRDefault="005B7BC0" w:rsidP="005B7BC0">
      <w:pPr>
        <w:pStyle w:val="B2"/>
      </w:pPr>
      <w:r>
        <w:tab/>
      </w:r>
      <w:proofErr w:type="gramStart"/>
      <w:r>
        <w:t>until</w:t>
      </w:r>
      <w:proofErr w:type="gramEnd"/>
      <w:r>
        <w:t xml:space="preserve"> the UE selects another SNPN</w:t>
      </w:r>
      <w:r w:rsidRPr="00F32411">
        <w:t xml:space="preserve"> </w:t>
      </w:r>
      <w:r>
        <w:t>over non-3GPP access; and</w:t>
      </w:r>
    </w:p>
    <w:p w14:paraId="4C8FF4B5" w14:textId="77777777" w:rsidR="005B7BC0" w:rsidRDefault="005B7BC0" w:rsidP="005B7BC0">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9AB9ABF" w14:textId="77777777" w:rsidR="005B7BC0" w:rsidRDefault="005B7BC0" w:rsidP="005B7BC0">
      <w:pPr>
        <w:pStyle w:val="NO"/>
      </w:pPr>
      <w:r>
        <w:t>NOTE 19:</w:t>
      </w:r>
      <w:r>
        <w:tab/>
        <w:t>The term "non-3GPP access" in an SNPN refers to the case where the UE is accessing SNPN services via a PLMN.</w:t>
      </w:r>
    </w:p>
    <w:p w14:paraId="575C66CE" w14:textId="77777777" w:rsidR="005B7BC0" w:rsidRPr="00722419" w:rsidRDefault="005B7BC0" w:rsidP="005B7BC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EE0C960" w14:textId="77777777" w:rsidR="005B7BC0" w:rsidRDefault="005B7BC0" w:rsidP="005B7BC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09A27DD" w14:textId="77777777" w:rsidR="005B7BC0" w:rsidRDefault="005B7BC0" w:rsidP="005B7BC0">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14F827C6" w14:textId="77777777" w:rsidR="005B7BC0" w:rsidRDefault="005B7BC0" w:rsidP="005B7BC0">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F1A8C48" w14:textId="77777777" w:rsidR="005B7BC0" w:rsidRDefault="005B7BC0" w:rsidP="005B7BC0">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08846639" w14:textId="77777777" w:rsidR="005B7BC0" w:rsidRDefault="005B7BC0" w:rsidP="005B7BC0">
      <w:pPr>
        <w:pStyle w:val="B1"/>
        <w:rPr>
          <w:noProof/>
          <w:lang w:eastAsia="ko-KR"/>
        </w:rPr>
      </w:pPr>
      <w:r>
        <w:rPr>
          <w:noProof/>
        </w:rPr>
        <w:lastRenderedPageBreak/>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A5257CC" w14:textId="77777777" w:rsidR="005B7BC0" w:rsidRDefault="005B7BC0" w:rsidP="005B7BC0">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23FF04B4" w14:textId="77777777" w:rsidR="005B7BC0" w:rsidRPr="00374A91" w:rsidRDefault="005B7BC0" w:rsidP="005B7BC0">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09642DD5" w14:textId="77777777" w:rsidR="005B7BC0" w:rsidRPr="00374A91" w:rsidRDefault="005B7BC0" w:rsidP="005B7BC0">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633EFFF2" w14:textId="77777777" w:rsidR="005B7BC0" w:rsidRPr="004E3C2E" w:rsidRDefault="005B7BC0" w:rsidP="005B7BC0">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02EDD044" w14:textId="77777777" w:rsidR="005B7BC0" w:rsidRPr="00374A91" w:rsidRDefault="005B7BC0" w:rsidP="005B7BC0">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785B8303" w14:textId="77777777" w:rsidR="005B7BC0" w:rsidRPr="00374A91" w:rsidRDefault="005B7BC0" w:rsidP="005B7BC0">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69BE00C7" w14:textId="77777777" w:rsidR="005B7BC0" w:rsidRPr="00CA308D" w:rsidRDefault="005B7BC0" w:rsidP="005B7BC0">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3930B86C" w14:textId="77777777" w:rsidR="005B7BC0" w:rsidRDefault="005B7BC0" w:rsidP="005B7BC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D1FD0D1" w14:textId="77777777" w:rsidR="005B7BC0" w:rsidRDefault="005B7BC0" w:rsidP="005B7BC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89AA3A3" w14:textId="77777777" w:rsidR="005B7BC0" w:rsidRPr="00216B0A" w:rsidRDefault="005B7BC0" w:rsidP="005B7BC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F848985" w14:textId="77777777" w:rsidR="005B7BC0" w:rsidRDefault="005B7BC0" w:rsidP="005B7BC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A9C7CF8" w14:textId="77777777" w:rsidR="005B7BC0" w:rsidRDefault="005B7BC0" w:rsidP="005B7BC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0732524" w14:textId="77777777" w:rsidR="005B7BC0" w:rsidRDefault="005B7BC0" w:rsidP="005B7BC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C6490E6" w14:textId="77777777" w:rsidR="005B7BC0" w:rsidRPr="00CC0C94" w:rsidRDefault="005B7BC0" w:rsidP="005B7BC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9179196" w14:textId="77777777" w:rsidR="005B7BC0" w:rsidRDefault="005B7BC0" w:rsidP="005B7BC0">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838ECA8" w14:textId="77777777" w:rsidR="005B7BC0" w:rsidRPr="00CC0C94" w:rsidRDefault="005B7BC0" w:rsidP="005B7BC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w:t>
      </w:r>
      <w:r>
        <w:lastRenderedPageBreak/>
        <w:t>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ADB8F40" w14:textId="77777777" w:rsidR="005B7BC0" w:rsidRDefault="005B7BC0" w:rsidP="005B7BC0">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4132FCB" w14:textId="77777777" w:rsidR="005B7BC0" w:rsidRDefault="005B7BC0" w:rsidP="005B7BC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F1D324D" w14:textId="77777777" w:rsidR="005B7BC0" w:rsidRDefault="005B7BC0" w:rsidP="005B7BC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E1F663F" w14:textId="77777777" w:rsidR="005B7BC0" w:rsidRDefault="005B7BC0" w:rsidP="005B7BC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5A27A85" w14:textId="77777777" w:rsidR="005B7BC0" w:rsidRDefault="005B7BC0" w:rsidP="005B7BC0">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5430F12" w14:textId="77777777" w:rsidR="005B7BC0" w:rsidRDefault="005B7BC0" w:rsidP="005B7BC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8A5D557" w14:textId="77777777" w:rsidR="005B7BC0" w:rsidRDefault="005B7BC0" w:rsidP="005B7BC0">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0CF66677" w14:textId="77777777" w:rsidR="005B7BC0" w:rsidRPr="003B390F" w:rsidRDefault="005B7BC0" w:rsidP="005B7BC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3C5A072" w14:textId="77777777" w:rsidR="005B7BC0" w:rsidRPr="003B390F" w:rsidRDefault="005B7BC0" w:rsidP="005B7BC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FA91E9D" w14:textId="77777777" w:rsidR="005B7BC0" w:rsidRPr="003B390F" w:rsidRDefault="005B7BC0" w:rsidP="005B7BC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60847C7" w14:textId="77777777" w:rsidR="005B7BC0" w:rsidRDefault="005B7BC0" w:rsidP="005B7BC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06B64F80" w14:textId="77777777" w:rsidR="005B7BC0" w:rsidRDefault="005B7BC0" w:rsidP="005B7BC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B148970" w14:textId="77777777" w:rsidR="005B7BC0" w:rsidRDefault="005B7BC0" w:rsidP="005B7BC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DE96068" w14:textId="77777777" w:rsidR="005B7BC0" w:rsidRDefault="005B7BC0" w:rsidP="005B7BC0">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D2463FF" w14:textId="77777777" w:rsidR="005B7BC0" w:rsidRDefault="005B7BC0" w:rsidP="005B7BC0">
      <w:pPr>
        <w:pStyle w:val="B1"/>
        <w:rPr>
          <w:noProof/>
          <w:lang w:eastAsia="ko-KR"/>
        </w:rPr>
      </w:pPr>
      <w:r>
        <w:rPr>
          <w:noProof/>
          <w:lang w:eastAsia="ko-KR"/>
        </w:rPr>
        <w:lastRenderedPageBreak/>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81D3554" w14:textId="77777777" w:rsidR="005B7BC0" w:rsidRDefault="005B7BC0" w:rsidP="005B7BC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393D5EC" w14:textId="77777777" w:rsidR="005B7BC0" w:rsidRDefault="005B7BC0" w:rsidP="005B7BC0">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298282B2" w14:textId="77777777" w:rsidR="005B7BC0" w:rsidRDefault="005B7BC0" w:rsidP="005B7BC0">
      <w:r w:rsidRPr="00970FCD">
        <w:t>If the SOR transparent container IE does not pass the integrity check successfully, then the UE shall discard the content of the SOR transparent container IE.</w:t>
      </w:r>
    </w:p>
    <w:p w14:paraId="0EDCB6D7" w14:textId="77777777" w:rsidR="005B7BC0" w:rsidRPr="001344AD" w:rsidRDefault="005B7BC0" w:rsidP="005B7BC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45F1738" w14:textId="77777777" w:rsidR="005B7BC0" w:rsidRPr="001344AD" w:rsidRDefault="005B7BC0" w:rsidP="005B7BC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F0A9344" w14:textId="77777777" w:rsidR="005B7BC0" w:rsidRDefault="005B7BC0" w:rsidP="005B7BC0">
      <w:pPr>
        <w:pStyle w:val="B1"/>
      </w:pPr>
      <w:r w:rsidRPr="001344AD">
        <w:t>b)</w:t>
      </w:r>
      <w:r w:rsidRPr="001344AD">
        <w:tab/>
      </w:r>
      <w:proofErr w:type="gramStart"/>
      <w:r w:rsidRPr="001344AD">
        <w:t>otherwise</w:t>
      </w:r>
      <w:proofErr w:type="gramEnd"/>
      <w:r>
        <w:t>:</w:t>
      </w:r>
    </w:p>
    <w:p w14:paraId="23C05BF7" w14:textId="77777777" w:rsidR="005B7BC0" w:rsidRDefault="005B7BC0" w:rsidP="005B7BC0">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2594D86A" w14:textId="77777777" w:rsidR="005B7BC0" w:rsidRPr="001344AD" w:rsidRDefault="005B7BC0" w:rsidP="005B7BC0">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5A3F3180" w14:textId="77777777" w:rsidR="005B7BC0" w:rsidRPr="001344AD" w:rsidRDefault="005B7BC0" w:rsidP="005B7BC0">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455AD0EB" w14:textId="77777777" w:rsidR="005B7BC0" w:rsidRPr="001344AD" w:rsidRDefault="005B7BC0" w:rsidP="005B7BC0">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80DA3E8" w14:textId="77777777" w:rsidR="005B7BC0" w:rsidRDefault="005B7BC0" w:rsidP="005B7BC0">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4E55E1A2" w14:textId="77777777" w:rsidR="005B7BC0" w:rsidRDefault="005B7BC0" w:rsidP="005B7BC0">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FBDE256" w14:textId="77777777" w:rsidR="005B7BC0" w:rsidRDefault="005B7BC0" w:rsidP="005B7BC0">
      <w:pPr>
        <w:rPr>
          <w:lang w:val="en-US"/>
        </w:rPr>
      </w:pPr>
      <w:r>
        <w:t xml:space="preserve">The AMF may include </w:t>
      </w:r>
      <w:r>
        <w:rPr>
          <w:lang w:val="en-US"/>
        </w:rPr>
        <w:t>operator-defined access category definitions in the REGISTRATION ACCEPT message.</w:t>
      </w:r>
    </w:p>
    <w:p w14:paraId="42A0D8F4" w14:textId="77777777" w:rsidR="005B7BC0" w:rsidRDefault="005B7BC0" w:rsidP="005B7BC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FAFEF12" w14:textId="77777777" w:rsidR="005B7BC0" w:rsidRDefault="005B7BC0" w:rsidP="005B7BC0">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B7344A2" w14:textId="77777777" w:rsidR="005B7BC0" w:rsidRDefault="005B7BC0" w:rsidP="005B7BC0">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601CAC14" w14:textId="77777777" w:rsidR="005B7BC0" w:rsidRDefault="005B7BC0" w:rsidP="005B7BC0">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47026211" w14:textId="77777777" w:rsidR="005B7BC0" w:rsidRDefault="005B7BC0" w:rsidP="005B7BC0">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179081B" w14:textId="77777777" w:rsidR="005B7BC0" w:rsidRDefault="005B7BC0" w:rsidP="005B7BC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B38DD28" w14:textId="77777777" w:rsidR="005B7BC0" w:rsidRDefault="005B7BC0" w:rsidP="005B7BC0">
      <w:r>
        <w:t>If the UE has indicated support for service gap control in the REGISTRATION REQUEST message and:</w:t>
      </w:r>
    </w:p>
    <w:p w14:paraId="2F893035" w14:textId="77777777" w:rsidR="005B7BC0" w:rsidRDefault="005B7BC0" w:rsidP="005B7BC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D0B3194" w14:textId="77777777" w:rsidR="005B7BC0" w:rsidRDefault="005B7BC0" w:rsidP="005B7BC0">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179C9D0" w14:textId="77777777" w:rsidR="005B7BC0" w:rsidRDefault="005B7BC0" w:rsidP="005B7BC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840229A" w14:textId="77777777" w:rsidR="005B7BC0" w:rsidRPr="00F80336" w:rsidRDefault="005B7BC0" w:rsidP="005B7BC0">
      <w:pPr>
        <w:pStyle w:val="NO"/>
        <w:rPr>
          <w:rFonts w:eastAsia="Malgun Gothic"/>
        </w:rPr>
      </w:pPr>
      <w:r>
        <w:t>NOTE 22: The UE provides the truncated 5G-S-TMSI configuration to the lower layers.</w:t>
      </w:r>
    </w:p>
    <w:p w14:paraId="7F7C5977" w14:textId="77777777" w:rsidR="005B7BC0" w:rsidRDefault="005B7BC0" w:rsidP="005B7BC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0811D2B" w14:textId="77777777" w:rsidR="005B7BC0" w:rsidRDefault="005B7BC0" w:rsidP="005B7BC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448ED09" w14:textId="77777777" w:rsidR="005B7BC0" w:rsidRDefault="005B7BC0" w:rsidP="005B7BC0">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0CBA5A20" w14:textId="77777777" w:rsidR="005B7BC0" w:rsidRDefault="005B7BC0" w:rsidP="005B7BC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42027A8" w14:textId="77777777" w:rsidR="005B7BC0" w:rsidRDefault="005B7BC0" w:rsidP="005B7BC0">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09E546A" w14:textId="77777777" w:rsidR="005B7BC0" w:rsidRPr="00E3109B" w:rsidRDefault="005B7BC0" w:rsidP="005B7BC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5192E11" w14:textId="77777777" w:rsidR="005B7BC0" w:rsidRPr="00E3109B" w:rsidRDefault="005B7BC0" w:rsidP="005B7BC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2090790" w14:textId="77777777" w:rsidR="005B7BC0" w:rsidRDefault="005B7BC0" w:rsidP="005B7BC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2F73DA6F" w14:textId="77777777" w:rsidR="005B7BC0" w:rsidRDefault="005B7BC0" w:rsidP="005B7BC0">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A8F93DF" w14:textId="77777777" w:rsidR="005B7BC0" w:rsidRDefault="005B7BC0" w:rsidP="005B7BC0">
      <w:pPr>
        <w:pStyle w:val="NO"/>
        <w:rPr>
          <w:noProof/>
        </w:rPr>
      </w:pPr>
      <w:r w:rsidRPr="002B628A">
        <w:lastRenderedPageBreak/>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1287754" w14:textId="77777777" w:rsidR="005B7BC0" w:rsidRDefault="005B7BC0" w:rsidP="005B7BC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8769686" w14:textId="77777777" w:rsidR="005B7BC0" w:rsidRDefault="005B7BC0" w:rsidP="005B7BC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87977B0" w14:textId="77777777" w:rsidR="005B7BC0" w:rsidRDefault="005B7BC0" w:rsidP="005B7BC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36F148B8" w14:textId="77777777" w:rsidR="005B7BC0" w:rsidRDefault="005B7BC0" w:rsidP="005B7BC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17F9402" w14:textId="77777777" w:rsidR="005B7BC0" w:rsidRDefault="005B7BC0" w:rsidP="005B7BC0">
      <w:pPr>
        <w:pStyle w:val="B1"/>
      </w:pPr>
      <w:r>
        <w:t>a)</w:t>
      </w:r>
      <w:r>
        <w:tab/>
        <w:t>the MS determined PLMN with disaster condition IE is included in the REGISTRATION REQUEST message, the AMF shall determine the PLMN with disaster condition in the MS determined PLMN with disaster condition IE;</w:t>
      </w:r>
    </w:p>
    <w:p w14:paraId="765DF068" w14:textId="77777777" w:rsidR="005B7BC0" w:rsidRDefault="005B7BC0" w:rsidP="005B7BC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CDCC443" w14:textId="77777777" w:rsidR="005B7BC0" w:rsidRDefault="005B7BC0" w:rsidP="005B7BC0">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0C620932" w14:textId="77777777" w:rsidR="005B7BC0" w:rsidRDefault="005B7BC0" w:rsidP="005B7BC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8078840" w14:textId="77777777" w:rsidR="005B7BC0" w:rsidRDefault="005B7BC0" w:rsidP="005B7BC0">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402C4DC" w14:textId="77777777" w:rsidR="005B7BC0" w:rsidRDefault="005B7BC0" w:rsidP="005B7BC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946FBF2" w14:textId="77777777" w:rsidR="005B7BC0" w:rsidRDefault="005B7BC0" w:rsidP="005B7BC0">
      <w:pPr>
        <w:pStyle w:val="B2"/>
      </w:pPr>
      <w:r>
        <w:t>-</w:t>
      </w:r>
      <w:r>
        <w:tab/>
        <w:t>the Additional GUTI IE is included in the REGISTRATION REQUEST message and contains 5G-GUTI of a PLMN of a country other than the country of the PLMN providing disaster roaming; or</w:t>
      </w:r>
    </w:p>
    <w:p w14:paraId="733C4C73" w14:textId="77777777" w:rsidR="005B7BC0" w:rsidRDefault="005B7BC0" w:rsidP="005B7BC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B4DDA4D" w14:textId="77777777" w:rsidR="005B7BC0" w:rsidRDefault="005B7BC0" w:rsidP="005B7BC0">
      <w:pPr>
        <w:pStyle w:val="B1"/>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24BCA600" w14:textId="77777777" w:rsidR="005B7BC0" w:rsidRDefault="005B7BC0" w:rsidP="005B7BC0">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439025F" w14:textId="77777777" w:rsidR="005B7BC0" w:rsidRDefault="005B7BC0" w:rsidP="005B7BC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A1CF571" w14:textId="77777777" w:rsidR="005B7BC0" w:rsidRDefault="005B7BC0" w:rsidP="005B7BC0">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400BE80" w14:textId="77777777" w:rsidR="005B7BC0" w:rsidRDefault="005B7BC0" w:rsidP="005B7BC0">
      <w:pPr>
        <w:pStyle w:val="B1"/>
      </w:pPr>
      <w:r>
        <w:lastRenderedPageBreak/>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3B991528" w14:textId="77777777" w:rsidR="005B7BC0" w:rsidRDefault="005B7BC0" w:rsidP="005B7BC0">
      <w:pPr>
        <w:pStyle w:val="B1"/>
      </w:pPr>
      <w:r>
        <w:t>-</w:t>
      </w:r>
      <w:r>
        <w:tab/>
      </w:r>
      <w:r w:rsidRPr="00DC1479">
        <w:t>"no additional information", the UE shall consider itself registered for disaster roaming.</w:t>
      </w:r>
    </w:p>
    <w:p w14:paraId="7ACD8581" w14:textId="77777777" w:rsidR="005B7BC0" w:rsidRPr="005632A3" w:rsidRDefault="005B7BC0" w:rsidP="005B7BC0">
      <w:bookmarkStart w:id="47"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D403877" w14:textId="41FDAB8C" w:rsidR="005B7BC0" w:rsidRDefault="005B7BC0" w:rsidP="005B7BC0">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47"/>
    </w:p>
    <w:p w14:paraId="3BAAF7BF" w14:textId="1CBFB6EA" w:rsidR="005B7BC0" w:rsidRDefault="005B7BC0" w:rsidP="005B7BC0"/>
    <w:p w14:paraId="01D8E26A" w14:textId="77777777" w:rsidR="005B7BC0" w:rsidRDefault="005B7BC0" w:rsidP="005B7BC0">
      <w:pPr>
        <w:rPr>
          <w:noProof/>
        </w:rPr>
      </w:pPr>
    </w:p>
    <w:p w14:paraId="51BB6262" w14:textId="16C915EF" w:rsidR="0007009A" w:rsidRDefault="0007009A" w:rsidP="003C0F7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3B5B1FD5" w14:textId="31E0F616" w:rsidR="00F02221" w:rsidRDefault="00F02221" w:rsidP="003C0F7F">
      <w:pPr>
        <w:rPr>
          <w:noProof/>
        </w:rPr>
      </w:pPr>
    </w:p>
    <w:p w14:paraId="1E4D7D51" w14:textId="1DCD3F4E" w:rsidR="00F02221" w:rsidRDefault="00F02221" w:rsidP="003C0F7F">
      <w:pPr>
        <w:rPr>
          <w:noProof/>
        </w:rPr>
      </w:pPr>
    </w:p>
    <w:p w14:paraId="43DB71FB" w14:textId="77777777" w:rsidR="00F02221" w:rsidRDefault="00F02221" w:rsidP="00F02221">
      <w:pPr>
        <w:pStyle w:val="Heading5"/>
      </w:pPr>
      <w:bookmarkStart w:id="48" w:name="_Toc114476341"/>
      <w:r>
        <w:t>5.5.1.3.5</w:t>
      </w:r>
      <w:r>
        <w:tab/>
        <w:t xml:space="preserve">Mobility and periodic registration update not </w:t>
      </w:r>
      <w:r w:rsidRPr="003168A2">
        <w:t>accepted by the network</w:t>
      </w:r>
      <w:bookmarkEnd w:id="48"/>
    </w:p>
    <w:p w14:paraId="54B09601" w14:textId="77777777" w:rsidR="00F02221" w:rsidRDefault="00F02221" w:rsidP="00F0222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5778CD1" w14:textId="77777777" w:rsidR="00F02221" w:rsidRPr="000D00E5" w:rsidRDefault="00F02221" w:rsidP="00F02221">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661E959" w14:textId="77777777" w:rsidR="00F02221" w:rsidRPr="00CC0C94" w:rsidRDefault="00F02221" w:rsidP="00F02221">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541B062" w14:textId="77777777" w:rsidR="00F02221" w:rsidRDefault="00F02221" w:rsidP="00F02221">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14186A29" w14:textId="77777777" w:rsidR="00F02221" w:rsidRPr="00D855A0" w:rsidRDefault="00F02221" w:rsidP="00F02221">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7AD501C" w14:textId="77777777" w:rsidR="00F02221" w:rsidRDefault="00F02221" w:rsidP="00F02221">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1EE6F1E7" w14:textId="77777777" w:rsidR="00F02221" w:rsidRDefault="00F02221" w:rsidP="00F02221">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1CDAF972" w14:textId="77777777" w:rsidR="00F02221" w:rsidRDefault="00F02221" w:rsidP="00F02221">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17A04BAE" w14:textId="77777777" w:rsidR="00F02221" w:rsidRPr="00CC0C94" w:rsidRDefault="00F02221" w:rsidP="00F0222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B840DB3" w14:textId="77777777" w:rsidR="00F02221" w:rsidRPr="00CC0C94" w:rsidRDefault="00F02221" w:rsidP="00F02221">
      <w:pPr>
        <w:pStyle w:val="NO"/>
      </w:pPr>
      <w:r w:rsidRPr="00CC0C94">
        <w:lastRenderedPageBreak/>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40E94C6" w14:textId="77777777" w:rsidR="00F02221" w:rsidRDefault="00F02221" w:rsidP="00F02221">
      <w:r w:rsidRPr="003729E7">
        <w:t xml:space="preserve">If the </w:t>
      </w:r>
      <w:r>
        <w:t>m</w:t>
      </w:r>
      <w:r w:rsidRPr="00C565E6">
        <w:t xml:space="preserve">obility and periodic registration update </w:t>
      </w:r>
      <w:r w:rsidRPr="00EE56E5">
        <w:t>request</w:t>
      </w:r>
      <w:r w:rsidRPr="003729E7">
        <w:t xml:space="preserve"> is rejected </w:t>
      </w:r>
      <w:r>
        <w:t>because:</w:t>
      </w:r>
    </w:p>
    <w:p w14:paraId="0E6E3671" w14:textId="77777777" w:rsidR="00F02221" w:rsidRDefault="00F02221" w:rsidP="00F02221">
      <w:pPr>
        <w:pStyle w:val="B1"/>
      </w:pPr>
      <w:r>
        <w:t>a)</w:t>
      </w:r>
      <w:r>
        <w:tab/>
      </w:r>
      <w:proofErr w:type="gramStart"/>
      <w:r>
        <w:t>all</w:t>
      </w:r>
      <w:proofErr w:type="gramEnd"/>
      <w:r>
        <w:t xml:space="preserve">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352B3D9B" w14:textId="77777777" w:rsidR="00F02221" w:rsidRDefault="00F02221" w:rsidP="00F02221">
      <w:pPr>
        <w:pStyle w:val="B1"/>
      </w:pPr>
      <w:r>
        <w:t>b)</w:t>
      </w:r>
      <w:r>
        <w:tab/>
      </w:r>
      <w:proofErr w:type="gramStart"/>
      <w:r w:rsidRPr="00AF6E3E">
        <w:t>the</w:t>
      </w:r>
      <w:proofErr w:type="gramEnd"/>
      <w:r w:rsidRPr="00AF6E3E">
        <w:t xml:space="preserve"> UE set the NSSAA bit in the 5GMM capability IE to</w:t>
      </w:r>
      <w:r>
        <w:t>:</w:t>
      </w:r>
    </w:p>
    <w:p w14:paraId="56E731C2" w14:textId="77777777" w:rsidR="00F02221" w:rsidRDefault="00F02221" w:rsidP="00F02221">
      <w:pPr>
        <w:pStyle w:val="B2"/>
      </w:pPr>
      <w:r>
        <w:t>1)</w:t>
      </w:r>
      <w:r>
        <w:tab/>
      </w:r>
      <w:r w:rsidRPr="00350712">
        <w:t>"Network slice-specific authentication and authorization supported"</w:t>
      </w:r>
      <w:r>
        <w:t xml:space="preserve"> and;</w:t>
      </w:r>
    </w:p>
    <w:p w14:paraId="7E6CC021" w14:textId="77777777" w:rsidR="00F02221" w:rsidRDefault="00F02221" w:rsidP="00F02221">
      <w:pPr>
        <w:pStyle w:val="B3"/>
      </w:pPr>
      <w:r>
        <w:t>i)</w:t>
      </w:r>
      <w:r>
        <w:tab/>
      </w:r>
      <w:proofErr w:type="gramStart"/>
      <w:r>
        <w:t>void</w:t>
      </w:r>
      <w:proofErr w:type="gramEnd"/>
      <w:r>
        <w:t>;</w:t>
      </w:r>
    </w:p>
    <w:p w14:paraId="2D13BE55" w14:textId="77777777" w:rsidR="00F02221" w:rsidRDefault="00F02221" w:rsidP="00F02221">
      <w:pPr>
        <w:pStyle w:val="B3"/>
      </w:pPr>
      <w:r>
        <w:t>ii)</w:t>
      </w:r>
      <w:r>
        <w:tab/>
      </w:r>
      <w:proofErr w:type="gramStart"/>
      <w:r>
        <w:t>all</w:t>
      </w:r>
      <w:proofErr w:type="gramEnd"/>
      <w:r>
        <w:t xml:space="preserve"> default</w:t>
      </w:r>
      <w:r w:rsidRPr="000B5E15">
        <w:t xml:space="preserve"> S-NSSAIs</w:t>
      </w:r>
      <w:r>
        <w:t xml:space="preserve"> are not allowed; or</w:t>
      </w:r>
    </w:p>
    <w:p w14:paraId="69797E98" w14:textId="77777777" w:rsidR="00F02221" w:rsidRDefault="00F02221" w:rsidP="00F02221">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74FA8480" w14:textId="77777777" w:rsidR="00F02221" w:rsidRDefault="00F02221" w:rsidP="00F02221">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49BA294C" w14:textId="77777777" w:rsidR="00F02221" w:rsidRDefault="00F02221" w:rsidP="00F02221">
      <w:pPr>
        <w:pStyle w:val="B3"/>
      </w:pPr>
      <w:r>
        <w:t>i)</w:t>
      </w:r>
      <w:r>
        <w:tab/>
      </w:r>
      <w:proofErr w:type="gramStart"/>
      <w:r>
        <w:t>void</w:t>
      </w:r>
      <w:proofErr w:type="gramEnd"/>
      <w:r>
        <w:t>;</w:t>
      </w:r>
      <w:r w:rsidRPr="00AF6E3E">
        <w:t xml:space="preserve"> </w:t>
      </w:r>
      <w:r>
        <w:t>or</w:t>
      </w:r>
    </w:p>
    <w:p w14:paraId="05CF19C3" w14:textId="77777777" w:rsidR="00F02221" w:rsidRDefault="00F02221" w:rsidP="00F02221">
      <w:pPr>
        <w:pStyle w:val="B3"/>
      </w:pPr>
      <w:r>
        <w:t>ii)</w:t>
      </w:r>
      <w:r>
        <w:tab/>
      </w:r>
      <w:proofErr w:type="gramStart"/>
      <w:r>
        <w:t>void</w:t>
      </w:r>
      <w:proofErr w:type="gramEnd"/>
      <w:r>
        <w:t>; and</w:t>
      </w:r>
    </w:p>
    <w:p w14:paraId="751BF673" w14:textId="77777777" w:rsidR="00F02221" w:rsidRDefault="00F02221" w:rsidP="00F02221">
      <w:pPr>
        <w:pStyle w:val="B1"/>
      </w:pPr>
      <w:r>
        <w:t>c)</w:t>
      </w:r>
      <w:r>
        <w:tab/>
      </w:r>
      <w:proofErr w:type="gramStart"/>
      <w:r w:rsidRPr="00B246F0">
        <w:t>no</w:t>
      </w:r>
      <w:proofErr w:type="gramEnd"/>
      <w:r w:rsidRPr="00B246F0">
        <w:t xml:space="preserve"> emergency PDU session has been established for the UE</w:t>
      </w:r>
      <w:r>
        <w:t>;</w:t>
      </w:r>
    </w:p>
    <w:p w14:paraId="4CCA84D9" w14:textId="77777777" w:rsidR="00F02221" w:rsidRPr="009052AF" w:rsidRDefault="00F02221" w:rsidP="00F02221">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10576867" w14:textId="77777777" w:rsidR="00F02221" w:rsidRDefault="00F02221" w:rsidP="00F02221">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044CFCA8" w14:textId="77777777" w:rsidR="00F02221" w:rsidRDefault="00F02221" w:rsidP="00F02221">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18856637" w14:textId="77777777" w:rsidR="00F02221" w:rsidRDefault="00F02221" w:rsidP="00F02221">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0AF13C3" w14:textId="77777777" w:rsidR="00F02221" w:rsidRDefault="00F02221" w:rsidP="00F02221">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6795FA20" w14:textId="77777777" w:rsidR="00F02221" w:rsidRDefault="00F02221" w:rsidP="00F02221">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FA9991A" w14:textId="77777777" w:rsidR="00F02221" w:rsidRDefault="00F02221" w:rsidP="00F02221">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86387D6" w14:textId="77777777" w:rsidR="00F02221" w:rsidRPr="008C0E61" w:rsidRDefault="00F02221" w:rsidP="00F02221">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D5EED4B" w14:textId="77777777" w:rsidR="00F02221" w:rsidRPr="007E0020" w:rsidRDefault="00F02221" w:rsidP="00F02221">
      <w:pPr>
        <w:snapToGrid w:val="0"/>
      </w:pPr>
      <w:r w:rsidRPr="007E0020">
        <w:lastRenderedPageBreak/>
        <w:t>If the mobility and periodic registration update request from a UE not supporting CAG is rejected due to CAG restrictions, the network shall operate as described in bullet i) of subclause 5.5.1.3.8.</w:t>
      </w:r>
    </w:p>
    <w:p w14:paraId="0DC213D7" w14:textId="77777777" w:rsidR="00F02221" w:rsidRPr="00E419C7" w:rsidRDefault="00F02221" w:rsidP="00F02221">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697FDE6B" w14:textId="77777777" w:rsidR="00F02221" w:rsidRPr="00E419C7" w:rsidRDefault="00F02221" w:rsidP="00F02221">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69849B5D" w14:textId="77777777" w:rsidR="00F02221" w:rsidRDefault="00F02221" w:rsidP="00F02221">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1F493F97" w14:textId="77777777" w:rsidR="00F02221" w:rsidRDefault="00F02221" w:rsidP="00F02221">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5819408C" w14:textId="77777777" w:rsidR="00F02221" w:rsidRDefault="00F02221" w:rsidP="00F02221">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5BCE19A4" w14:textId="77777777" w:rsidR="00F02221" w:rsidRDefault="00F02221" w:rsidP="00F02221">
      <w:r>
        <w:t xml:space="preserve">Regardless of the 5GMM </w:t>
      </w:r>
      <w:r w:rsidRPr="003168A2">
        <w:t>cause value received</w:t>
      </w:r>
      <w:r>
        <w:t xml:space="preserve"> in the REGISTRATION REJECT message,</w:t>
      </w:r>
    </w:p>
    <w:p w14:paraId="0CBAA02B" w14:textId="77777777" w:rsidR="00F02221" w:rsidRDefault="00F02221" w:rsidP="00F0222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6E9F4133" w14:textId="77777777" w:rsidR="00F02221" w:rsidRDefault="00F02221" w:rsidP="00F0222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E95287A" w14:textId="77777777" w:rsidR="00F02221" w:rsidRPr="003168A2" w:rsidRDefault="00F02221" w:rsidP="00F02221">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B3EC056" w14:textId="77777777" w:rsidR="00F02221" w:rsidRPr="003168A2" w:rsidRDefault="00F02221" w:rsidP="00F02221">
      <w:pPr>
        <w:pStyle w:val="B1"/>
      </w:pPr>
      <w:r w:rsidRPr="003168A2">
        <w:t>#3</w:t>
      </w:r>
      <w:r w:rsidRPr="003168A2">
        <w:tab/>
        <w:t>(Illegal UE);</w:t>
      </w:r>
      <w:r>
        <w:t xml:space="preserve"> or</w:t>
      </w:r>
    </w:p>
    <w:p w14:paraId="6165925C" w14:textId="77777777" w:rsidR="00F02221" w:rsidRDefault="00F02221" w:rsidP="00F02221">
      <w:pPr>
        <w:pStyle w:val="B1"/>
      </w:pPr>
      <w:r w:rsidRPr="003168A2">
        <w:t>#6</w:t>
      </w:r>
      <w:r w:rsidRPr="003168A2">
        <w:tab/>
        <w:t>(Illegal ME)</w:t>
      </w:r>
      <w:r>
        <w:t>.</w:t>
      </w:r>
    </w:p>
    <w:p w14:paraId="10ACBBA6" w14:textId="77777777" w:rsidR="00F02221" w:rsidRDefault="00F02221" w:rsidP="00F0222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DA79C2E" w14:textId="77777777" w:rsidR="00F02221" w:rsidRDefault="00F02221" w:rsidP="00F02221">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321F787D" w14:textId="77777777" w:rsidR="00F02221" w:rsidRDefault="00F02221" w:rsidP="00F02221">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7C5E1CD6" w14:textId="77777777" w:rsidR="00F02221" w:rsidRDefault="00F02221" w:rsidP="00F02221">
      <w:pPr>
        <w:pStyle w:val="B1"/>
      </w:pPr>
      <w:r>
        <w:lastRenderedPageBreak/>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1853E3F" w14:textId="77777777" w:rsidR="00F02221" w:rsidRDefault="00F02221" w:rsidP="00F0222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2FB1BE25" w14:textId="77777777" w:rsidR="00F02221" w:rsidRDefault="00F02221" w:rsidP="00F02221">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50D86150" w14:textId="77777777" w:rsidR="00F02221" w:rsidRDefault="00F02221" w:rsidP="00F02221">
      <w:pPr>
        <w:pStyle w:val="B2"/>
      </w:pPr>
      <w:r>
        <w:t>3)</w:t>
      </w:r>
      <w:r>
        <w:tab/>
      </w:r>
      <w:proofErr w:type="gramStart"/>
      <w:r>
        <w:t>delete</w:t>
      </w:r>
      <w:proofErr w:type="gramEnd"/>
      <w:r>
        <w:t xml:space="preserve"> the 5GMM parameters stored in non-volatile memory of the ME as specified in annex </w:t>
      </w:r>
      <w:r w:rsidRPr="002426CF">
        <w:t>C</w:t>
      </w:r>
      <w:r>
        <w:t>.</w:t>
      </w:r>
    </w:p>
    <w:p w14:paraId="181A2C08" w14:textId="77777777" w:rsidR="00F02221" w:rsidRDefault="00F02221" w:rsidP="00F0222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F17ECF2" w14:textId="77777777" w:rsidR="00F02221" w:rsidRDefault="00F02221" w:rsidP="00F02221">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3E9E90B" w14:textId="77777777" w:rsidR="00F02221" w:rsidRDefault="00F02221" w:rsidP="00F0222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F9DF868" w14:textId="77777777" w:rsidR="00F02221" w:rsidRPr="003168A2" w:rsidRDefault="00F02221" w:rsidP="00F02221">
      <w:pPr>
        <w:pStyle w:val="B1"/>
      </w:pPr>
      <w:r w:rsidRPr="003168A2">
        <w:t>#</w:t>
      </w:r>
      <w:r>
        <w:t>7</w:t>
      </w:r>
      <w:r w:rsidRPr="003168A2">
        <w:rPr>
          <w:rFonts w:hint="eastAsia"/>
          <w:lang w:eastAsia="ko-KR"/>
        </w:rPr>
        <w:tab/>
      </w:r>
      <w:r>
        <w:t>(5G</w:t>
      </w:r>
      <w:r w:rsidRPr="003168A2">
        <w:t>S services not allowed)</w:t>
      </w:r>
      <w:r>
        <w:t>.</w:t>
      </w:r>
    </w:p>
    <w:p w14:paraId="3A4F641B" w14:textId="77777777" w:rsidR="00F02221" w:rsidRDefault="00F02221" w:rsidP="00F0222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2C02DBD" w14:textId="77777777" w:rsidR="00F02221" w:rsidRDefault="00F02221" w:rsidP="00F02221">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1A75B89" w14:textId="77777777" w:rsidR="00F02221" w:rsidRDefault="00F02221" w:rsidP="00F02221">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C6F9998" w14:textId="77777777" w:rsidR="00F02221" w:rsidRDefault="00F02221" w:rsidP="00F02221">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0643BC1" w14:textId="77777777" w:rsidR="00F02221" w:rsidRDefault="00F02221" w:rsidP="00F0222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055254B" w14:textId="77777777" w:rsidR="00F02221" w:rsidRDefault="00F02221" w:rsidP="00F02221">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1D848158" w14:textId="77777777" w:rsidR="00F02221" w:rsidRPr="003168A2" w:rsidRDefault="00F02221" w:rsidP="00F02221">
      <w:pPr>
        <w:pStyle w:val="B2"/>
      </w:pPr>
      <w:r>
        <w:t>3)</w:t>
      </w:r>
      <w:r>
        <w:tab/>
      </w:r>
      <w:proofErr w:type="gramStart"/>
      <w:r>
        <w:t>delete</w:t>
      </w:r>
      <w:proofErr w:type="gramEnd"/>
      <w:r>
        <w:t xml:space="preserve"> the 5GMM parameters stored in non-volatile memory of the ME as specified in annex </w:t>
      </w:r>
      <w:r w:rsidRPr="002426CF">
        <w:t>C</w:t>
      </w:r>
      <w:r>
        <w:t>.</w:t>
      </w:r>
    </w:p>
    <w:p w14:paraId="7F62D14D" w14:textId="77777777" w:rsidR="00F02221" w:rsidRDefault="00F02221" w:rsidP="00F0222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D0469FE" w14:textId="77777777" w:rsidR="00F02221" w:rsidRDefault="00F02221" w:rsidP="00F02221">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7D62E1DA" w14:textId="77777777" w:rsidR="00F02221" w:rsidRDefault="00F02221" w:rsidP="00F0222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57F6B52" w14:textId="77777777" w:rsidR="00F02221" w:rsidRPr="00DC5EAD" w:rsidRDefault="00F02221" w:rsidP="00F02221">
      <w:pPr>
        <w:pStyle w:val="B1"/>
      </w:pPr>
      <w:r w:rsidRPr="00D33031">
        <w:t>#9</w:t>
      </w:r>
      <w:r w:rsidRPr="009E365A">
        <w:tab/>
      </w:r>
      <w:r w:rsidRPr="00D33031">
        <w:t>(UE identity cannot be derived by the network)</w:t>
      </w:r>
      <w:r>
        <w:t>.</w:t>
      </w:r>
    </w:p>
    <w:p w14:paraId="1444FDD6" w14:textId="77777777" w:rsidR="00F02221" w:rsidRPr="003168A2" w:rsidRDefault="00F02221" w:rsidP="00F02221">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5CAB470" w14:textId="77777777" w:rsidR="00F02221" w:rsidRPr="0099251B" w:rsidRDefault="00F02221" w:rsidP="00F02221">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C790148" w14:textId="77777777" w:rsidR="00F02221" w:rsidRDefault="00F02221" w:rsidP="00F02221">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93303C5" w14:textId="77777777" w:rsidR="00F02221" w:rsidRDefault="00F02221" w:rsidP="00F02221">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5246387" w14:textId="77777777" w:rsidR="00F02221" w:rsidRDefault="00F02221" w:rsidP="00F0222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00AE60B" w14:textId="77777777" w:rsidR="00F02221" w:rsidRPr="009E365A" w:rsidRDefault="00F02221" w:rsidP="00F02221">
      <w:pPr>
        <w:pStyle w:val="B1"/>
      </w:pPr>
      <w:r w:rsidRPr="009E365A">
        <w:t>#10</w:t>
      </w:r>
      <w:r w:rsidRPr="009E365A">
        <w:tab/>
        <w:t>(implicitly</w:t>
      </w:r>
      <w:r w:rsidRPr="009E365A">
        <w:rPr>
          <w:rFonts w:hint="eastAsia"/>
        </w:rPr>
        <w:t xml:space="preserve"> d</w:t>
      </w:r>
      <w:r w:rsidRPr="009E365A">
        <w:t>e-registered)</w:t>
      </w:r>
      <w:r>
        <w:t>.</w:t>
      </w:r>
    </w:p>
    <w:p w14:paraId="1D281016" w14:textId="77777777" w:rsidR="00F02221" w:rsidRPr="00C37C7C" w:rsidRDefault="00F02221" w:rsidP="00F0222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4FDD889" w14:textId="77777777" w:rsidR="00F02221" w:rsidRDefault="00F02221" w:rsidP="00F02221">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3968D09E" w14:textId="77777777" w:rsidR="00F02221" w:rsidRPr="00A45885" w:rsidRDefault="00F02221" w:rsidP="00F02221">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051816DE" w14:textId="77777777" w:rsidR="00F02221" w:rsidRPr="00621D46" w:rsidRDefault="00F02221" w:rsidP="00F02221">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831F17B" w14:textId="77777777" w:rsidR="00F02221" w:rsidRPr="00FE320E" w:rsidRDefault="00F02221" w:rsidP="00F02221">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F09C350" w14:textId="77777777" w:rsidR="00F02221" w:rsidRDefault="00F02221" w:rsidP="00F02221">
      <w:pPr>
        <w:pStyle w:val="B1"/>
      </w:pPr>
      <w:r>
        <w:lastRenderedPageBreak/>
        <w:t>#11</w:t>
      </w:r>
      <w:r>
        <w:tab/>
        <w:t>(PLMN not allowed).</w:t>
      </w:r>
    </w:p>
    <w:p w14:paraId="3496C6C7" w14:textId="77777777" w:rsidR="00F02221" w:rsidRDefault="00F02221" w:rsidP="00F0222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7549DBB" w14:textId="77777777" w:rsidR="00F02221" w:rsidRDefault="00F02221" w:rsidP="00F0222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433D5D1" w14:textId="77777777" w:rsidR="00F02221" w:rsidRPr="00621D46" w:rsidRDefault="00F02221" w:rsidP="00F0222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39E8651" w14:textId="77777777" w:rsidR="00F02221" w:rsidRDefault="00F02221" w:rsidP="00F0222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93D800" w14:textId="77777777" w:rsidR="00F02221" w:rsidRDefault="00F02221" w:rsidP="00F02221">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9D2342A" w14:textId="77777777" w:rsidR="00F02221" w:rsidRPr="003168A2" w:rsidRDefault="00F02221" w:rsidP="00F02221">
      <w:pPr>
        <w:pStyle w:val="B1"/>
      </w:pPr>
      <w:r w:rsidRPr="003168A2">
        <w:t>#12</w:t>
      </w:r>
      <w:r w:rsidRPr="003168A2">
        <w:tab/>
        <w:t>(Tracking area not allowed)</w:t>
      </w:r>
      <w:r>
        <w:t>.</w:t>
      </w:r>
    </w:p>
    <w:p w14:paraId="102829FE" w14:textId="77777777" w:rsidR="00F02221" w:rsidRDefault="00F02221" w:rsidP="00F0222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FDFBD21" w14:textId="77777777" w:rsidR="00F02221" w:rsidRDefault="00F02221" w:rsidP="00F02221">
      <w:pPr>
        <w:pStyle w:val="B1"/>
      </w:pPr>
      <w:r>
        <w:tab/>
        <w:t>If:</w:t>
      </w:r>
    </w:p>
    <w:p w14:paraId="75677C3E" w14:textId="77777777" w:rsidR="00F02221" w:rsidRDefault="00F02221" w:rsidP="00F02221">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E164E09" w14:textId="77777777" w:rsidR="00F02221" w:rsidRDefault="00F02221" w:rsidP="00F0222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8BC7E51" w14:textId="77777777" w:rsidR="00F02221" w:rsidRPr="003168A2" w:rsidRDefault="00F02221" w:rsidP="00F0222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246DB77" w14:textId="77777777" w:rsidR="00F02221" w:rsidRPr="003168A2" w:rsidRDefault="00F02221" w:rsidP="00F02221">
      <w:pPr>
        <w:pStyle w:val="B1"/>
      </w:pPr>
      <w:r w:rsidRPr="003168A2">
        <w:t>#13</w:t>
      </w:r>
      <w:r w:rsidRPr="003168A2">
        <w:tab/>
        <w:t>(Roaming not allowed in this tracking area)</w:t>
      </w:r>
      <w:r>
        <w:t>.</w:t>
      </w:r>
    </w:p>
    <w:p w14:paraId="035E4F9B" w14:textId="77777777" w:rsidR="00F02221" w:rsidRDefault="00F02221" w:rsidP="00F02221">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 xml:space="preserve">reset the </w:t>
      </w:r>
      <w:r>
        <w:lastRenderedPageBreak/>
        <w:t>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5420ABF3" w14:textId="77777777" w:rsidR="00F02221" w:rsidRDefault="00F02221" w:rsidP="00F0222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4715D6D" w14:textId="77777777" w:rsidR="00F02221" w:rsidRDefault="00F02221" w:rsidP="00F02221">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C19D167" w14:textId="77777777" w:rsidR="00F02221" w:rsidRDefault="00F02221" w:rsidP="00F0222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58315BD" w14:textId="77777777" w:rsidR="00F02221" w:rsidRDefault="00F02221" w:rsidP="00F02221">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20E5CBC7" w14:textId="77777777" w:rsidR="00F02221" w:rsidRPr="003168A2" w:rsidRDefault="00F02221" w:rsidP="00F0222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AC75C26" w14:textId="77777777" w:rsidR="00F02221" w:rsidRDefault="00F02221" w:rsidP="00F02221">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D26E2E4" w14:textId="77777777" w:rsidR="00F02221" w:rsidRPr="003168A2" w:rsidRDefault="00F02221" w:rsidP="00F02221">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7DB0A70" w14:textId="77777777" w:rsidR="00F02221" w:rsidRPr="003168A2" w:rsidRDefault="00F02221" w:rsidP="00F02221">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92C3AB6" w14:textId="77777777" w:rsidR="00F02221" w:rsidRPr="0099251B" w:rsidRDefault="00F02221" w:rsidP="00F02221">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40D531A8" w14:textId="77777777" w:rsidR="00F02221" w:rsidRDefault="00F02221" w:rsidP="00F02221">
      <w:pPr>
        <w:pStyle w:val="B1"/>
      </w:pPr>
      <w:r w:rsidRPr="003168A2">
        <w:tab/>
      </w:r>
      <w:r>
        <w:t>If:</w:t>
      </w:r>
    </w:p>
    <w:p w14:paraId="4DDED631" w14:textId="77777777" w:rsidR="00F02221" w:rsidRDefault="00F02221" w:rsidP="00F02221">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8CBFFAC" w14:textId="77777777" w:rsidR="00F02221" w:rsidRPr="003168A2" w:rsidRDefault="00F02221" w:rsidP="00F0222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51C5C93" w14:textId="77777777" w:rsidR="00F02221" w:rsidRPr="003168A2" w:rsidRDefault="00F02221" w:rsidP="00F0222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w:t>
      </w:r>
      <w:r w:rsidRPr="003168A2">
        <w:lastRenderedPageBreak/>
        <w:t>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C184D3D" w14:textId="77777777" w:rsidR="00F02221" w:rsidRDefault="00F02221" w:rsidP="00F02221">
      <w:pPr>
        <w:pStyle w:val="B1"/>
      </w:pPr>
      <w:r>
        <w:tab/>
        <w:t>If received over non-3GPP access the cause shall be considered as an abnormal case and the behaviour of the UE for this case is specified in subclause 5.5.1.3.7.</w:t>
      </w:r>
    </w:p>
    <w:p w14:paraId="7B581531" w14:textId="77777777" w:rsidR="00F02221" w:rsidRDefault="00F02221" w:rsidP="00F02221">
      <w:pPr>
        <w:pStyle w:val="B1"/>
      </w:pPr>
      <w:r>
        <w:t>#22</w:t>
      </w:r>
      <w:r>
        <w:tab/>
        <w:t>(Congestion).</w:t>
      </w:r>
    </w:p>
    <w:p w14:paraId="7D31F8B3" w14:textId="77777777" w:rsidR="00F02221" w:rsidRDefault="00F02221" w:rsidP="00F0222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11EEDA2" w14:textId="77777777" w:rsidR="00F02221" w:rsidRDefault="00F02221" w:rsidP="00F02221">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A8F040B" w14:textId="77777777" w:rsidR="00F02221" w:rsidRDefault="00F02221" w:rsidP="00F02221">
      <w:pPr>
        <w:pStyle w:val="B1"/>
      </w:pPr>
      <w:r>
        <w:tab/>
        <w:t>The UE shall stop timer T3346 if it is running.</w:t>
      </w:r>
    </w:p>
    <w:p w14:paraId="7B9AE991" w14:textId="77777777" w:rsidR="00F02221" w:rsidRDefault="00F02221" w:rsidP="00F0222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00FF67A3" w14:textId="77777777" w:rsidR="00F02221" w:rsidRPr="003168A2" w:rsidRDefault="00F02221" w:rsidP="00F0222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1378F23" w14:textId="77777777" w:rsidR="00F02221" w:rsidRPr="000D00E5" w:rsidRDefault="00F02221" w:rsidP="00F0222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B7B1107" w14:textId="77777777" w:rsidR="00F02221" w:rsidRDefault="00F02221" w:rsidP="00F0222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B48FA48" w14:textId="77777777" w:rsidR="00F02221" w:rsidRPr="003168A2" w:rsidRDefault="00F02221" w:rsidP="00F02221">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9B67399" w14:textId="77777777" w:rsidR="00F02221" w:rsidRPr="00842A1C" w:rsidRDefault="00F02221" w:rsidP="00F02221">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77D8D72" w14:textId="77777777" w:rsidR="00F02221" w:rsidRPr="00A3336E" w:rsidRDefault="00F02221" w:rsidP="00F02221">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6A83897" w14:textId="77777777" w:rsidR="00F02221" w:rsidRPr="003168A2" w:rsidRDefault="00F02221" w:rsidP="00F02221">
      <w:pPr>
        <w:pStyle w:val="B1"/>
      </w:pPr>
      <w:r w:rsidRPr="003168A2">
        <w:t>#</w:t>
      </w:r>
      <w:r>
        <w:t>27</w:t>
      </w:r>
      <w:r w:rsidRPr="003168A2">
        <w:rPr>
          <w:rFonts w:hint="eastAsia"/>
          <w:lang w:eastAsia="ko-KR"/>
        </w:rPr>
        <w:tab/>
      </w:r>
      <w:r>
        <w:t>(N1 mode not allowed</w:t>
      </w:r>
      <w:r w:rsidRPr="003168A2">
        <w:t>)</w:t>
      </w:r>
      <w:r>
        <w:t>.</w:t>
      </w:r>
    </w:p>
    <w:p w14:paraId="7E8FBB17" w14:textId="77777777" w:rsidR="00F02221" w:rsidRDefault="00F02221" w:rsidP="00F02221">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B095112" w14:textId="77777777" w:rsidR="00F02221" w:rsidRDefault="00F02221" w:rsidP="00F02221">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F781925" w14:textId="77777777" w:rsidR="00F02221" w:rsidRDefault="00F02221" w:rsidP="00F02221">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D699927" w14:textId="77777777" w:rsidR="00F02221" w:rsidRDefault="00F02221" w:rsidP="00F02221">
      <w:pPr>
        <w:pStyle w:val="B1"/>
      </w:pPr>
      <w:r>
        <w:tab/>
      </w:r>
      <w:proofErr w:type="gramStart"/>
      <w:r w:rsidRPr="00032AEB">
        <w:t>to</w:t>
      </w:r>
      <w:proofErr w:type="gramEnd"/>
      <w:r w:rsidRPr="00032AEB">
        <w:t xml:space="preserve"> the UE implementation-specific maximum value.</w:t>
      </w:r>
    </w:p>
    <w:p w14:paraId="7725388B" w14:textId="77777777" w:rsidR="00F02221" w:rsidRDefault="00F02221" w:rsidP="00F02221">
      <w:pPr>
        <w:pStyle w:val="B1"/>
      </w:pPr>
      <w:r>
        <w:tab/>
        <w:t>The UE shall disable the N1 mode capability for the specific access type for which the message was received (see subclause 4.9).</w:t>
      </w:r>
    </w:p>
    <w:p w14:paraId="69F7225B" w14:textId="77777777" w:rsidR="00F02221" w:rsidRPr="001640F4" w:rsidRDefault="00F02221" w:rsidP="00F02221">
      <w:pPr>
        <w:pStyle w:val="B1"/>
        <w:rPr>
          <w:rFonts w:eastAsia="Malgun Gothic"/>
          <w:lang w:val="en-US" w:eastAsia="ko-KR"/>
        </w:rPr>
      </w:pPr>
      <w:r w:rsidRPr="003168A2">
        <w:lastRenderedPageBreak/>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48EDF29F" w14:textId="77777777" w:rsidR="00F02221" w:rsidRDefault="00F02221" w:rsidP="00F0222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B819760" w14:textId="77777777" w:rsidR="00F02221" w:rsidRPr="003168A2" w:rsidRDefault="00F02221" w:rsidP="00F02221">
      <w:pPr>
        <w:pStyle w:val="B1"/>
      </w:pPr>
      <w:r>
        <w:t>#31</w:t>
      </w:r>
      <w:r w:rsidRPr="003168A2">
        <w:tab/>
        <w:t>(</w:t>
      </w:r>
      <w:r>
        <w:t>Redirection to EPC required</w:t>
      </w:r>
      <w:r w:rsidRPr="003168A2">
        <w:t>)</w:t>
      </w:r>
      <w:r>
        <w:t>.</w:t>
      </w:r>
    </w:p>
    <w:p w14:paraId="65992101" w14:textId="77777777" w:rsidR="00F02221" w:rsidRDefault="00F02221" w:rsidP="00F02221">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3E940931" w14:textId="77777777" w:rsidR="00F02221" w:rsidRPr="00AA2CF5" w:rsidRDefault="00F02221" w:rsidP="00F02221">
      <w:pPr>
        <w:pStyle w:val="B1"/>
      </w:pPr>
      <w:r w:rsidRPr="00AA2CF5">
        <w:tab/>
        <w:t>This cause value received from a cell belonging to an SNPN is considered as an abnormal case and the behaviour of the UE is specified in subclause 5.5.1.3.7.</w:t>
      </w:r>
    </w:p>
    <w:p w14:paraId="503170DF" w14:textId="77777777" w:rsidR="00F02221" w:rsidRPr="003168A2" w:rsidRDefault="00F02221" w:rsidP="00F0222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3C3ED36" w14:textId="77777777" w:rsidR="00F02221" w:rsidRDefault="00F02221" w:rsidP="00F0222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E6FEE0F" w14:textId="77777777" w:rsidR="00F02221" w:rsidRDefault="00F02221" w:rsidP="00F0222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70C8D32" w14:textId="77777777" w:rsidR="00F02221" w:rsidRDefault="00F02221" w:rsidP="00F02221">
      <w:pPr>
        <w:pStyle w:val="B1"/>
      </w:pPr>
      <w:r>
        <w:t>#62</w:t>
      </w:r>
      <w:r>
        <w:tab/>
        <w:t>(</w:t>
      </w:r>
      <w:r w:rsidRPr="003A31B9">
        <w:t>No network slices available</w:t>
      </w:r>
      <w:r>
        <w:t>).</w:t>
      </w:r>
    </w:p>
    <w:p w14:paraId="07915F2E" w14:textId="77777777" w:rsidR="00F02221" w:rsidRDefault="00F02221" w:rsidP="00F02221">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EFD1B09" w14:textId="77777777" w:rsidR="00F02221" w:rsidRPr="00015A37" w:rsidRDefault="00F02221" w:rsidP="00F02221">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F03125D" w14:textId="77777777" w:rsidR="00F02221" w:rsidRPr="00015A37" w:rsidRDefault="00F02221" w:rsidP="00F02221">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3E481C8" w14:textId="77777777" w:rsidR="00F02221" w:rsidRDefault="00F02221" w:rsidP="00F02221">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053A335" w14:textId="77777777" w:rsidR="00F02221" w:rsidRPr="003168A2" w:rsidRDefault="00F02221" w:rsidP="00F0222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3A90206" w14:textId="77777777" w:rsidR="00F02221" w:rsidRPr="00460E90" w:rsidRDefault="00F02221" w:rsidP="00F02221">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5BF4486" w14:textId="77777777" w:rsidR="00F02221" w:rsidRPr="003168A2" w:rsidRDefault="00F02221" w:rsidP="00F02221">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5B47FD4" w14:textId="77777777" w:rsidR="00F02221" w:rsidRPr="00B90668" w:rsidRDefault="00F02221" w:rsidP="00F0222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4898B5DE" w14:textId="77777777" w:rsidR="00F02221" w:rsidRPr="004D5450" w:rsidRDefault="00F02221" w:rsidP="00F02221">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2585D4ED" w14:textId="671618AE" w:rsidR="00F02221" w:rsidRDefault="00F02221" w:rsidP="00F02221">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 xml:space="preserve">the </w:t>
      </w:r>
      <w:r>
        <w:lastRenderedPageBreak/>
        <w:t>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ins w:id="49" w:author="utsav.sinha" w:date="2022-10-12T09:42:00Z">
        <w:r w:rsidR="00EE5C51">
          <w:t>s</w:t>
        </w:r>
      </w:ins>
      <w:r w:rsidR="00DB5F35">
        <w:t xml:space="preserve"> </w:t>
      </w:r>
      <w:ins w:id="50" w:author="utsav.sinha" w:date="2022-10-12T09:42:00Z">
        <w:r w:rsidR="00EE5C51">
          <w:t>4.6.1 and</w:t>
        </w:r>
      </w:ins>
      <w:r>
        <w:t> </w:t>
      </w:r>
      <w:r w:rsidRPr="00500AC2">
        <w:t>4.6.2.2.</w:t>
      </w:r>
    </w:p>
    <w:p w14:paraId="1A464252" w14:textId="77777777" w:rsidR="00F02221" w:rsidRDefault="00F02221" w:rsidP="00F02221">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46AFC70" w14:textId="77777777" w:rsidR="00F02221" w:rsidRDefault="00F02221" w:rsidP="00F02221">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7631473" w14:textId="77777777" w:rsidR="00F02221" w:rsidRDefault="00F02221" w:rsidP="00F02221">
      <w:pPr>
        <w:pStyle w:val="B2"/>
      </w:pPr>
      <w:r>
        <w:t>a)</w:t>
      </w:r>
      <w:r>
        <w:tab/>
      </w:r>
      <w:proofErr w:type="gramStart"/>
      <w:r>
        <w:t>stop</w:t>
      </w:r>
      <w:proofErr w:type="gramEnd"/>
      <w:r>
        <w:t xml:space="preserve"> the timer T3526 associated with the S-NSSAI, if running;</w:t>
      </w:r>
    </w:p>
    <w:p w14:paraId="5F146FB8" w14:textId="77777777" w:rsidR="00F02221" w:rsidRDefault="00F02221" w:rsidP="00F02221">
      <w:pPr>
        <w:pStyle w:val="B2"/>
      </w:pPr>
      <w:r>
        <w:t>b)</w:t>
      </w:r>
      <w:r>
        <w:tab/>
      </w:r>
      <w:proofErr w:type="gramStart"/>
      <w:r>
        <w:t>start</w:t>
      </w:r>
      <w:proofErr w:type="gramEnd"/>
      <w:r>
        <w:t xml:space="preserve"> the timer T3526 with:</w:t>
      </w:r>
    </w:p>
    <w:p w14:paraId="2E0ECDEC" w14:textId="77777777" w:rsidR="00F02221" w:rsidRDefault="00F02221" w:rsidP="00F02221">
      <w:pPr>
        <w:pStyle w:val="B3"/>
      </w:pPr>
      <w:r>
        <w:t>1)</w:t>
      </w:r>
      <w:r>
        <w:tab/>
        <w:t>the back-off timer value received along with the S-NSSAI, if a back-off timer value is received along with the S-NSSAI that is neither zero nor deactivated; or</w:t>
      </w:r>
    </w:p>
    <w:p w14:paraId="08FE95AE" w14:textId="77777777" w:rsidR="00F02221" w:rsidRDefault="00F02221" w:rsidP="00F02221">
      <w:pPr>
        <w:pStyle w:val="B3"/>
      </w:pPr>
      <w:r>
        <w:t>2)</w:t>
      </w:r>
      <w:r>
        <w:tab/>
        <w:t>an implementation specific back-off timer value, if no back-off timer value is received along with the S-NSSAI; and</w:t>
      </w:r>
    </w:p>
    <w:p w14:paraId="29C0D781" w14:textId="77777777" w:rsidR="00F02221" w:rsidRDefault="00F02221" w:rsidP="00F02221">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6618388B" w14:textId="77777777" w:rsidR="00F02221" w:rsidRPr="00460E90" w:rsidRDefault="00F02221" w:rsidP="00F02221">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4A3E0DAE" w14:textId="77777777" w:rsidR="00F02221" w:rsidRDefault="00F02221" w:rsidP="00F02221">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499F963D" w14:textId="77777777" w:rsidR="00F02221" w:rsidRDefault="00F02221" w:rsidP="00F02221">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0A538DB0" w14:textId="77777777" w:rsidR="00F02221" w:rsidRDefault="00F02221" w:rsidP="00F02221">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426F3F27" w14:textId="77777777" w:rsidR="00F02221" w:rsidRDefault="00F02221" w:rsidP="00F02221">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40D68712" w14:textId="77777777" w:rsidR="00F02221" w:rsidRDefault="00F02221" w:rsidP="00F02221">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01089775" w14:textId="77777777" w:rsidR="00F02221" w:rsidRDefault="00F02221" w:rsidP="00F02221">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41A715C8" w14:textId="77777777" w:rsidR="00F02221" w:rsidRPr="00BD5E79" w:rsidRDefault="00F02221" w:rsidP="00F02221">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41FB6EED" w14:textId="77777777" w:rsidR="00F02221" w:rsidRDefault="00F02221" w:rsidP="00F02221">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5DB5429" w14:textId="77777777" w:rsidR="00F02221" w:rsidRDefault="00F02221" w:rsidP="00F02221">
      <w:pPr>
        <w:pStyle w:val="B1"/>
      </w:pPr>
      <w:r>
        <w:t>#72</w:t>
      </w:r>
      <w:r>
        <w:rPr>
          <w:lang w:eastAsia="ko-KR"/>
        </w:rPr>
        <w:tab/>
      </w:r>
      <w:r>
        <w:t>(</w:t>
      </w:r>
      <w:r w:rsidRPr="00391150">
        <w:t>Non-3GPP access to 5GCN not allowed</w:t>
      </w:r>
      <w:r>
        <w:t>).</w:t>
      </w:r>
    </w:p>
    <w:p w14:paraId="2A388F79" w14:textId="77777777" w:rsidR="00F02221" w:rsidRDefault="00F02221" w:rsidP="00F0222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6E4E1FB" w14:textId="77777777" w:rsidR="00F02221" w:rsidRDefault="00F02221" w:rsidP="00F02221">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5BE4FE6" w14:textId="77777777" w:rsidR="00F02221" w:rsidRPr="00E33263" w:rsidRDefault="00F02221" w:rsidP="00F02221">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110BEBBF" w14:textId="77777777" w:rsidR="00F02221" w:rsidRDefault="00F02221" w:rsidP="00F02221">
      <w:pPr>
        <w:pStyle w:val="B1"/>
      </w:pPr>
      <w:r>
        <w:tab/>
      </w:r>
      <w:proofErr w:type="gramStart"/>
      <w:r w:rsidRPr="00032AEB">
        <w:t>to</w:t>
      </w:r>
      <w:proofErr w:type="gramEnd"/>
      <w:r w:rsidRPr="00032AEB">
        <w:t xml:space="preserve"> the UE implementation-specific maximum value.</w:t>
      </w:r>
    </w:p>
    <w:p w14:paraId="115FB2EA" w14:textId="77777777" w:rsidR="00F02221" w:rsidRDefault="00F02221" w:rsidP="00F02221">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F5F7B26" w14:textId="77777777" w:rsidR="00F02221" w:rsidRPr="00270D6F" w:rsidRDefault="00F02221" w:rsidP="00F02221">
      <w:pPr>
        <w:pStyle w:val="B1"/>
      </w:pPr>
      <w:r>
        <w:tab/>
        <w:t>The UE shall disable the N1 mode capability for non-3GPP access (see subclause 4.9.3).</w:t>
      </w:r>
    </w:p>
    <w:p w14:paraId="2D0426DD" w14:textId="77777777" w:rsidR="00F02221" w:rsidRPr="003168A2" w:rsidRDefault="00F02221" w:rsidP="00F0222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53BFC2" w14:textId="77777777" w:rsidR="00F02221" w:rsidRPr="003168A2" w:rsidRDefault="00F02221" w:rsidP="00F02221">
      <w:pPr>
        <w:pStyle w:val="B1"/>
        <w:rPr>
          <w:noProof/>
        </w:rPr>
      </w:pPr>
      <w:r>
        <w:tab/>
        <w:t>If received over 3GPP access the cause shall be considered as an abnormal case and the behaviour of the UE for this case is specified in subclause 5.5.1.3.7</w:t>
      </w:r>
      <w:r w:rsidRPr="007D5838">
        <w:t>.</w:t>
      </w:r>
    </w:p>
    <w:p w14:paraId="0EF0364B" w14:textId="77777777" w:rsidR="00F02221" w:rsidRDefault="00F02221" w:rsidP="00F02221">
      <w:pPr>
        <w:pStyle w:val="B1"/>
      </w:pPr>
      <w:r>
        <w:t>#73</w:t>
      </w:r>
      <w:r>
        <w:rPr>
          <w:lang w:eastAsia="ko-KR"/>
        </w:rPr>
        <w:tab/>
      </w:r>
      <w:r>
        <w:t>(Serving network not authorized).</w:t>
      </w:r>
    </w:p>
    <w:p w14:paraId="305F934B" w14:textId="77777777" w:rsidR="00F02221" w:rsidRDefault="00F02221" w:rsidP="00F0222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DA278FD" w14:textId="77777777" w:rsidR="00F02221" w:rsidRDefault="00F02221" w:rsidP="00F02221">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D086C75" w14:textId="77777777" w:rsidR="00F02221" w:rsidRDefault="00F02221" w:rsidP="00F0222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0735A996" w14:textId="77777777" w:rsidR="00F02221" w:rsidRPr="003168A2" w:rsidRDefault="00F02221" w:rsidP="00F02221">
      <w:pPr>
        <w:pStyle w:val="B1"/>
      </w:pPr>
      <w:r w:rsidRPr="003168A2">
        <w:t>#</w:t>
      </w:r>
      <w:r>
        <w:t>74</w:t>
      </w:r>
      <w:r w:rsidRPr="003168A2">
        <w:rPr>
          <w:rFonts w:hint="eastAsia"/>
          <w:lang w:eastAsia="ko-KR"/>
        </w:rPr>
        <w:tab/>
      </w:r>
      <w:r>
        <w:t>(Temporarily not authorized for this SNPN</w:t>
      </w:r>
      <w:r w:rsidRPr="003168A2">
        <w:t>)</w:t>
      </w:r>
      <w:r>
        <w:t>.</w:t>
      </w:r>
    </w:p>
    <w:p w14:paraId="30B7943E" w14:textId="77777777" w:rsidR="00F02221" w:rsidRDefault="00F02221" w:rsidP="00F0222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DBEE392" w14:textId="77777777" w:rsidR="00F02221" w:rsidRDefault="00F02221" w:rsidP="00F0222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w:t>
      </w:r>
      <w:r>
        <w:lastRenderedPageBreak/>
        <w:t>SNPN-specific attempt counter for 3GPP access and the SNPN-specific attempt counter for non-3GPP access for the current SNPN to the UE implementation-specific maximum value.</w:t>
      </w:r>
    </w:p>
    <w:p w14:paraId="6F2D11BB" w14:textId="77777777" w:rsidR="00F02221" w:rsidRPr="00CC0C94" w:rsidRDefault="00F02221" w:rsidP="00F0222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F0E2DE4" w14:textId="77777777" w:rsidR="00F02221" w:rsidRDefault="00F02221" w:rsidP="00F02221">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E036084" w14:textId="77777777" w:rsidR="00F02221" w:rsidRDefault="00F02221" w:rsidP="00F02221">
      <w:pPr>
        <w:pStyle w:val="NO"/>
      </w:pPr>
      <w:r>
        <w:t>NOTE 11:</w:t>
      </w:r>
      <w:r>
        <w:tab/>
        <w:t>The term "non-3GPP</w:t>
      </w:r>
      <w:r w:rsidRPr="00F81CC4">
        <w:t xml:space="preserve"> access</w:t>
      </w:r>
      <w:r>
        <w:t>" in an SNPN refers to the case where the UE is accessing SNPN services via a PLMN.</w:t>
      </w:r>
    </w:p>
    <w:p w14:paraId="729A75E0" w14:textId="77777777" w:rsidR="00F02221" w:rsidRPr="003168A2" w:rsidRDefault="00F02221" w:rsidP="00F02221">
      <w:pPr>
        <w:pStyle w:val="B1"/>
      </w:pPr>
      <w:r w:rsidRPr="003168A2">
        <w:t>#</w:t>
      </w:r>
      <w:r>
        <w:t>75</w:t>
      </w:r>
      <w:r w:rsidRPr="003168A2">
        <w:rPr>
          <w:rFonts w:hint="eastAsia"/>
          <w:lang w:eastAsia="ko-KR"/>
        </w:rPr>
        <w:tab/>
      </w:r>
      <w:r>
        <w:t>(Permanently not authorized for this SNPN</w:t>
      </w:r>
      <w:r w:rsidRPr="003168A2">
        <w:t>)</w:t>
      </w:r>
      <w:r>
        <w:t>.</w:t>
      </w:r>
    </w:p>
    <w:p w14:paraId="2AA90EFB" w14:textId="77777777" w:rsidR="00F02221" w:rsidRDefault="00F02221" w:rsidP="00F0222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2B08FB9" w14:textId="77777777" w:rsidR="00F02221" w:rsidRDefault="00F02221" w:rsidP="00F0222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A866C32" w14:textId="77777777" w:rsidR="00F02221" w:rsidRPr="00CC0C94" w:rsidRDefault="00F02221" w:rsidP="00F0222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1F198A6" w14:textId="77777777" w:rsidR="00F02221" w:rsidRDefault="00F02221" w:rsidP="00F02221">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C79F404" w14:textId="77777777" w:rsidR="00F02221" w:rsidRDefault="00F02221" w:rsidP="00F02221">
      <w:pPr>
        <w:pStyle w:val="NO"/>
      </w:pPr>
      <w:r>
        <w:t>NOTE 13:</w:t>
      </w:r>
      <w:r>
        <w:tab/>
        <w:t>The term "non-3GPP</w:t>
      </w:r>
      <w:r w:rsidRPr="00F81CC4">
        <w:t xml:space="preserve"> access</w:t>
      </w:r>
      <w:r>
        <w:t>" in an SNPN refers to the case where the UE is accessing SNPN services via a PLMN.</w:t>
      </w:r>
    </w:p>
    <w:p w14:paraId="2D9323E2" w14:textId="77777777" w:rsidR="00F02221" w:rsidRPr="00C53A1D" w:rsidRDefault="00F02221" w:rsidP="00F0222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0D45432" w14:textId="77777777" w:rsidR="00F02221" w:rsidRDefault="00F02221" w:rsidP="00F02221">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CAEB364" w14:textId="77777777" w:rsidR="00F02221" w:rsidRDefault="00F02221" w:rsidP="00F0222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524EA23" w14:textId="77777777" w:rsidR="00F02221" w:rsidRDefault="00F02221" w:rsidP="00F02221">
      <w:pPr>
        <w:pStyle w:val="B1"/>
      </w:pPr>
      <w:r>
        <w:tab/>
        <w:t>If 5GMM cause #76 is received from:</w:t>
      </w:r>
    </w:p>
    <w:p w14:paraId="7436E175" w14:textId="77777777" w:rsidR="00F02221" w:rsidRDefault="00F02221" w:rsidP="00F02221">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8742DCD" w14:textId="77777777" w:rsidR="00F02221" w:rsidRDefault="00F02221" w:rsidP="00F02221">
      <w:pPr>
        <w:pStyle w:val="B3"/>
        <w:snapToGrid w:val="0"/>
        <w:rPr>
          <w:lang w:eastAsia="ko-KR"/>
        </w:rPr>
      </w:pPr>
      <w:r>
        <w:rPr>
          <w:rFonts w:hint="eastAsia"/>
          <w:lang w:eastAsia="ko-KR"/>
        </w:rPr>
        <w:t>i</w:t>
      </w:r>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C0E0BAF" w14:textId="77777777" w:rsidR="00F02221" w:rsidRDefault="00F02221" w:rsidP="00F02221">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1E2F5F0" w14:textId="77777777" w:rsidR="00F02221" w:rsidRDefault="00F02221" w:rsidP="00F02221">
      <w:pPr>
        <w:pStyle w:val="NO"/>
        <w:snapToGrid w:val="0"/>
      </w:pPr>
      <w:r>
        <w:lastRenderedPageBreak/>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B01EF52" w14:textId="77777777" w:rsidR="00F02221" w:rsidRDefault="00F02221" w:rsidP="00F0222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44715A5" w14:textId="77777777" w:rsidR="00F02221" w:rsidRDefault="00F02221" w:rsidP="00F02221">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66165A9E" w14:textId="77777777" w:rsidR="00F02221" w:rsidRDefault="00F02221" w:rsidP="00F02221">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29F4D06" w14:textId="77777777" w:rsidR="00F02221" w:rsidRDefault="00F02221" w:rsidP="00F0222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45A88B1" w14:textId="77777777" w:rsidR="00F02221" w:rsidRDefault="00F02221" w:rsidP="00F02221">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03AB9E9" w14:textId="77777777" w:rsidR="00F02221" w:rsidRDefault="00F02221" w:rsidP="00F02221">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7FACE53" w14:textId="77777777" w:rsidR="00F02221" w:rsidRDefault="00F02221" w:rsidP="00F02221">
      <w:pPr>
        <w:pStyle w:val="B3"/>
        <w:snapToGrid w:val="0"/>
        <w:rPr>
          <w:lang w:eastAsia="ko-KR"/>
        </w:rPr>
      </w:pPr>
      <w:r>
        <w:rPr>
          <w:rFonts w:hint="eastAsia"/>
          <w:lang w:eastAsia="ko-KR"/>
        </w:rPr>
        <w:t>i</w:t>
      </w:r>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BCA2636" w14:textId="77777777" w:rsidR="00F02221" w:rsidRDefault="00F02221" w:rsidP="00F02221">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528BA37" w14:textId="77777777" w:rsidR="00F02221" w:rsidRDefault="00F02221" w:rsidP="00F02221">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67C863B" w14:textId="77777777" w:rsidR="00F02221" w:rsidRDefault="00F02221" w:rsidP="00F0222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2364C63" w14:textId="77777777" w:rsidR="00F02221" w:rsidRDefault="00F02221" w:rsidP="00F02221">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81D72B2" w14:textId="77777777" w:rsidR="00F02221" w:rsidRDefault="00F02221" w:rsidP="00F02221">
      <w:pPr>
        <w:pStyle w:val="B2"/>
      </w:pPr>
      <w:r>
        <w:t>In addition:</w:t>
      </w:r>
    </w:p>
    <w:p w14:paraId="0CC5CC8A" w14:textId="77777777" w:rsidR="00F02221" w:rsidRDefault="00F02221" w:rsidP="00F0222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B44949D" w14:textId="77777777" w:rsidR="00F02221" w:rsidRDefault="00F02221" w:rsidP="00F02221">
      <w:pPr>
        <w:pStyle w:val="B3"/>
      </w:pPr>
      <w:r>
        <w:rPr>
          <w:rFonts w:hint="eastAsia"/>
          <w:lang w:eastAsia="ko-KR"/>
        </w:rPr>
        <w:lastRenderedPageBreak/>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310613A4" w14:textId="77777777" w:rsidR="00F02221" w:rsidRDefault="00F02221" w:rsidP="00F0222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512C54CB" w14:textId="77777777" w:rsidR="00F02221" w:rsidRPr="003168A2" w:rsidRDefault="00F02221" w:rsidP="00F02221">
      <w:pPr>
        <w:pStyle w:val="B1"/>
      </w:pPr>
      <w:r w:rsidRPr="003168A2">
        <w:t>#</w:t>
      </w:r>
      <w:r>
        <w:t>77</w:t>
      </w:r>
      <w:r w:rsidRPr="003168A2">
        <w:tab/>
        <w:t>(</w:t>
      </w:r>
      <w:r>
        <w:t xml:space="preserve">Wireline access area </w:t>
      </w:r>
      <w:r w:rsidRPr="003168A2">
        <w:t>not allowed)</w:t>
      </w:r>
      <w:r>
        <w:t>.</w:t>
      </w:r>
    </w:p>
    <w:p w14:paraId="2CBDBDE6" w14:textId="77777777" w:rsidR="00F02221" w:rsidRPr="00C53A1D" w:rsidRDefault="00F02221" w:rsidP="00F0222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62AE558" w14:textId="77777777" w:rsidR="00F02221" w:rsidRPr="00115A8F" w:rsidRDefault="00F02221" w:rsidP="00F0222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6AD0AB4" w14:textId="77777777" w:rsidR="00F02221" w:rsidRPr="00115A8F" w:rsidRDefault="00F02221" w:rsidP="00F02221">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7807BE6" w14:textId="77777777" w:rsidR="00F02221" w:rsidRDefault="00F02221" w:rsidP="00F02221">
      <w:pPr>
        <w:pStyle w:val="B1"/>
      </w:pPr>
      <w:r w:rsidRPr="00E419C7">
        <w:t>#7</w:t>
      </w:r>
      <w:r w:rsidRPr="00E419C7">
        <w:rPr>
          <w:lang w:eastAsia="zh-CN"/>
        </w:rPr>
        <w:t>8</w:t>
      </w:r>
      <w:r w:rsidRPr="00E419C7">
        <w:rPr>
          <w:lang w:eastAsia="ko-KR"/>
        </w:rPr>
        <w:tab/>
      </w:r>
      <w:r w:rsidRPr="00E419C7">
        <w:t>(PLMN not allowed to operate at the present UE location).</w:t>
      </w:r>
    </w:p>
    <w:p w14:paraId="071DFE99" w14:textId="77777777" w:rsidR="00F02221" w:rsidRDefault="00F02221" w:rsidP="00F02221">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24BCF778" w14:textId="77777777" w:rsidR="00F02221" w:rsidRDefault="00F02221" w:rsidP="00F02221">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006E7FCE" w14:textId="77777777" w:rsidR="00F02221" w:rsidRPr="00E419C7" w:rsidRDefault="00F02221" w:rsidP="00F02221">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A29A0B5" w14:textId="77777777" w:rsidR="00F02221" w:rsidRDefault="00F02221" w:rsidP="00F02221">
      <w:pPr>
        <w:pStyle w:val="B1"/>
      </w:pPr>
      <w:r>
        <w:t>#</w:t>
      </w:r>
      <w:r w:rsidRPr="00287384">
        <w:t>79</w:t>
      </w:r>
      <w:r>
        <w:tab/>
        <w:t>(UAS services not allowed).</w:t>
      </w:r>
    </w:p>
    <w:p w14:paraId="1A07134E" w14:textId="77777777" w:rsidR="00F02221" w:rsidRDefault="00F02221" w:rsidP="00F02221">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1C7C4442" w14:textId="77777777" w:rsidR="00F02221" w:rsidRPr="00A80EA5" w:rsidRDefault="00F02221" w:rsidP="00F02221">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6535A8C" w14:textId="77777777" w:rsidR="00F02221" w:rsidRDefault="00F02221" w:rsidP="00F02221">
      <w:pPr>
        <w:pStyle w:val="B1"/>
      </w:pPr>
      <w:r>
        <w:t>#80</w:t>
      </w:r>
      <w:r>
        <w:tab/>
        <w:t>(D</w:t>
      </w:r>
      <w:r w:rsidRPr="00AB5E37">
        <w:t xml:space="preserve">isaster roaming </w:t>
      </w:r>
      <w:r>
        <w:t>for the determined PLMN with disaster condition</w:t>
      </w:r>
      <w:r w:rsidRPr="00AB5E37">
        <w:t xml:space="preserve"> not allowed</w:t>
      </w:r>
      <w:r>
        <w:t>).</w:t>
      </w:r>
    </w:p>
    <w:p w14:paraId="26C5A8C1" w14:textId="77777777" w:rsidR="00F02221" w:rsidRDefault="00F02221" w:rsidP="00F02221">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07E7C7E3" w14:textId="77777777" w:rsidR="00F02221" w:rsidRDefault="00F02221" w:rsidP="00F02221">
      <w:pPr>
        <w:pStyle w:val="B1"/>
        <w:rPr>
          <w:lang w:eastAsia="ko-KR"/>
        </w:rPr>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602539F" w14:textId="61EC05C9" w:rsidR="00F02221" w:rsidRDefault="00F02221" w:rsidP="00F02221">
      <w:pPr>
        <w:rPr>
          <w:noProof/>
        </w:rPr>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BE201CE" w14:textId="386C1B12" w:rsidR="0007009A" w:rsidRDefault="0007009A" w:rsidP="003C0F7F">
      <w:pPr>
        <w:rPr>
          <w:noProof/>
        </w:rPr>
      </w:pPr>
    </w:p>
    <w:p w14:paraId="26575636" w14:textId="04FEAB51" w:rsidR="0007009A" w:rsidRDefault="0007009A" w:rsidP="003C0F7F">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1F4A37D1" w14:textId="77777777" w:rsidR="003C0F7F" w:rsidRPr="003C0F7F" w:rsidRDefault="003C0F7F" w:rsidP="003C0F7F">
      <w:pPr>
        <w:rPr>
          <w:lang w:eastAsia="zh-CN"/>
        </w:rPr>
      </w:pPr>
    </w:p>
    <w:p w14:paraId="33CA90D6" w14:textId="552CD445" w:rsidR="003720AC" w:rsidRDefault="003720AC" w:rsidP="003720AC">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
      <w:bookmarkEnd w:id="2"/>
      <w:bookmarkEnd w:id="3"/>
      <w:bookmarkEnd w:id="4"/>
      <w:bookmarkEnd w:id="5"/>
      <w:bookmarkEnd w:id="6"/>
      <w:bookmarkEnd w:id="7"/>
      <w:bookmarkEnd w:id="8"/>
    </w:p>
    <w:p w14:paraId="7D233DE7" w14:textId="77777777" w:rsidR="003720AC" w:rsidRDefault="003720AC" w:rsidP="003720AC">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C0AB0CB" w14:textId="77777777" w:rsidR="003720AC" w:rsidRDefault="003720AC" w:rsidP="003720AC">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512D288C" w14:textId="77777777" w:rsidR="003720AC" w:rsidRDefault="003720AC" w:rsidP="003720AC">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 xml:space="preserve">attempt to obtain service on </w:t>
      </w:r>
      <w:r w:rsidRPr="005D5412">
        <w:lastRenderedPageBreak/>
        <w:t>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4C7963AB" w14:textId="77777777" w:rsidR="003720AC" w:rsidRDefault="003720AC" w:rsidP="003720AC">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67F164AB" w14:textId="77777777" w:rsidR="003720AC" w:rsidRDefault="003720AC" w:rsidP="003720AC">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32AFF440" w14:textId="77777777" w:rsidR="003720AC" w:rsidRDefault="003720AC" w:rsidP="003720AC">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233A05F5" w14:textId="77777777" w:rsidR="003720AC" w:rsidRDefault="003720AC" w:rsidP="003720AC">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04033F28" w14:textId="77777777" w:rsidR="003720AC" w:rsidRPr="00CE6505" w:rsidRDefault="003720AC" w:rsidP="003720AC">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B9A8906" w14:textId="77777777" w:rsidR="003720AC" w:rsidRPr="00015A37" w:rsidRDefault="003720AC" w:rsidP="003720AC">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42875417" w14:textId="77777777" w:rsidR="003720AC" w:rsidRDefault="003720AC" w:rsidP="003720AC">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5CB1D6F0" w14:textId="77777777" w:rsidR="003720AC" w:rsidRPr="003168A2" w:rsidRDefault="003720AC" w:rsidP="003720AC">
      <w:pPr>
        <w:pStyle w:val="B1"/>
      </w:pPr>
      <w:r w:rsidRPr="00AB5C0F">
        <w:t>"S</w:t>
      </w:r>
      <w:r>
        <w:rPr>
          <w:rFonts w:hint="eastAsia"/>
        </w:rPr>
        <w:t>-NSSAI</w:t>
      </w:r>
      <w:r w:rsidRPr="00AB5C0F">
        <w:t xml:space="preserve"> not available</w:t>
      </w:r>
      <w:r>
        <w:t xml:space="preserve"> in the current registration area</w:t>
      </w:r>
      <w:r w:rsidRPr="00AB5C0F">
        <w:t>"</w:t>
      </w:r>
    </w:p>
    <w:p w14:paraId="2D8F9433" w14:textId="77777777" w:rsidR="003720AC" w:rsidRPr="000F1B95" w:rsidRDefault="003720AC" w:rsidP="003720AC">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835284A" w14:textId="77777777" w:rsidR="003720AC" w:rsidRPr="0083064D" w:rsidRDefault="003720AC" w:rsidP="003720AC">
      <w:pPr>
        <w:pStyle w:val="B1"/>
      </w:pPr>
      <w:r w:rsidRPr="008A1A02">
        <w:t>"S-NS</w:t>
      </w:r>
      <w:r w:rsidRPr="00B95C6D">
        <w:t xml:space="preserve">SAI not available due to the failed or revoked network slice-specific </w:t>
      </w:r>
      <w:r>
        <w:t>authentication and authorization</w:t>
      </w:r>
      <w:r w:rsidRPr="0083064D">
        <w:t>"</w:t>
      </w:r>
    </w:p>
    <w:p w14:paraId="2A578ED4" w14:textId="77777777" w:rsidR="003720AC" w:rsidRPr="0083064D" w:rsidRDefault="003720AC" w:rsidP="003720AC">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C0F1CE0" w14:textId="77777777" w:rsidR="003720AC" w:rsidRPr="00620E62" w:rsidRDefault="003720AC" w:rsidP="003720AC">
      <w:pPr>
        <w:pStyle w:val="B1"/>
      </w:pPr>
      <w:r w:rsidRPr="00620E62">
        <w:lastRenderedPageBreak/>
        <w:t>"S-NSSAI not available due to maximum number of UEs reached"</w:t>
      </w:r>
    </w:p>
    <w:p w14:paraId="6AD3B09D" w14:textId="0607F5BD" w:rsidR="003720AC" w:rsidRPr="00460E90" w:rsidRDefault="003720AC" w:rsidP="003720AC">
      <w:pPr>
        <w:pStyle w:val="B1"/>
      </w:pPr>
      <w:r w:rsidRPr="00500AC2">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w:t>
      </w:r>
      <w:ins w:id="51" w:author="utsav.sinha" w:date="2022-10-12T09:43:00Z">
        <w:r w:rsidR="00721B49">
          <w:t>s</w:t>
        </w:r>
      </w:ins>
      <w:r w:rsidR="00D42C71">
        <w:t xml:space="preserve"> </w:t>
      </w:r>
      <w:r w:rsidR="00CE7A95">
        <w:t xml:space="preserve"> </w:t>
      </w:r>
      <w:bookmarkStart w:id="52" w:name="_GoBack"/>
      <w:bookmarkEnd w:id="52"/>
      <w:ins w:id="53" w:author="utsav.sinha" w:date="2022-10-12T09:43:00Z">
        <w:r w:rsidR="00721B49">
          <w:t>4.6.1 and</w:t>
        </w:r>
      </w:ins>
      <w:r>
        <w:t> 4.6.2.2.</w:t>
      </w:r>
    </w:p>
    <w:p w14:paraId="562B5EF6" w14:textId="77777777" w:rsidR="003720AC" w:rsidRPr="000C4056" w:rsidRDefault="003720AC" w:rsidP="003720AC">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58E6DACF" w14:textId="77777777" w:rsidR="003720AC" w:rsidRDefault="003720AC" w:rsidP="003720AC">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B651011" w14:textId="77777777" w:rsidR="003720AC" w:rsidRDefault="003720AC" w:rsidP="003720AC">
      <w:pPr>
        <w:pStyle w:val="B2"/>
      </w:pPr>
      <w:r>
        <w:t>a)</w:t>
      </w:r>
      <w:r>
        <w:tab/>
      </w:r>
      <w:proofErr w:type="gramStart"/>
      <w:r>
        <w:t>stop</w:t>
      </w:r>
      <w:proofErr w:type="gramEnd"/>
      <w:r>
        <w:t xml:space="preserve"> the timer T3526 associated with the S-NSSAI, if running;</w:t>
      </w:r>
    </w:p>
    <w:p w14:paraId="5F261FFC" w14:textId="77777777" w:rsidR="003720AC" w:rsidRDefault="003720AC" w:rsidP="003720AC">
      <w:pPr>
        <w:pStyle w:val="B2"/>
      </w:pPr>
      <w:r>
        <w:t>b)</w:t>
      </w:r>
      <w:r>
        <w:tab/>
      </w:r>
      <w:proofErr w:type="gramStart"/>
      <w:r>
        <w:t>start</w:t>
      </w:r>
      <w:proofErr w:type="gramEnd"/>
      <w:r>
        <w:t xml:space="preserve"> the timer T3526 with:</w:t>
      </w:r>
    </w:p>
    <w:p w14:paraId="54A5EF25" w14:textId="77777777" w:rsidR="003720AC" w:rsidRDefault="003720AC" w:rsidP="003720AC">
      <w:pPr>
        <w:pStyle w:val="B3"/>
      </w:pPr>
      <w:r>
        <w:t>1)</w:t>
      </w:r>
      <w:r>
        <w:tab/>
        <w:t>the back-off timer value received along with the S-NSSAI, if a back-off timer value is received along with the S-NSSAI that is neither zero nor deactivated; or</w:t>
      </w:r>
    </w:p>
    <w:p w14:paraId="7CD44E28" w14:textId="77777777" w:rsidR="003720AC" w:rsidRDefault="003720AC" w:rsidP="003720AC">
      <w:pPr>
        <w:pStyle w:val="B3"/>
      </w:pPr>
      <w:r>
        <w:t>2)</w:t>
      </w:r>
      <w:r>
        <w:tab/>
        <w:t>an implementation specific back-off timer value, if no back-off timer value is received along with the S-NSSAI; and</w:t>
      </w:r>
    </w:p>
    <w:p w14:paraId="77C74E10" w14:textId="77777777" w:rsidR="003720AC" w:rsidRDefault="003720AC" w:rsidP="003720AC">
      <w:pPr>
        <w:pStyle w:val="B2"/>
      </w:pPr>
      <w:r>
        <w:t>c)</w:t>
      </w:r>
      <w:r>
        <w:tab/>
      </w:r>
      <w:r>
        <w:rPr>
          <w:noProof/>
        </w:rPr>
        <w:t>remove the S-NSSAI from the rejected NSSAI for the maximum number of UEs reached when the timer T3526 associated with the S-NSSAI expires.</w:t>
      </w:r>
    </w:p>
    <w:p w14:paraId="340AADA1" w14:textId="77777777" w:rsidR="003720AC" w:rsidRDefault="003720AC" w:rsidP="003720AC">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18B3D008" w14:textId="77777777" w:rsidR="003720AC" w:rsidRDefault="003720AC" w:rsidP="003720AC">
      <w:r>
        <w:t xml:space="preserve">Regardless of the 5GMM </w:t>
      </w:r>
      <w:r w:rsidRPr="003168A2">
        <w:t>cause value received</w:t>
      </w:r>
      <w:r>
        <w:t xml:space="preserve"> in the </w:t>
      </w:r>
      <w:r w:rsidRPr="00CE6505">
        <w:t xml:space="preserve">DEREGISTRATION REQUEST </w:t>
      </w:r>
      <w:r>
        <w:t>message,</w:t>
      </w:r>
    </w:p>
    <w:p w14:paraId="454094E1" w14:textId="77777777" w:rsidR="003720AC" w:rsidRDefault="003720AC" w:rsidP="003720A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599C4AA3" w14:textId="77777777" w:rsidR="003720AC" w:rsidRDefault="003720AC" w:rsidP="003720A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5BE83351" w14:textId="77777777" w:rsidR="003720AC" w:rsidRPr="003168A2" w:rsidRDefault="003720AC" w:rsidP="003720AC">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6059E0A" w14:textId="77777777" w:rsidR="003720AC" w:rsidRPr="00473D4F" w:rsidRDefault="003720AC" w:rsidP="003720AC">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508CC9E3" w14:textId="77777777" w:rsidR="003720AC" w:rsidRPr="003168A2" w:rsidRDefault="003720AC" w:rsidP="003720AC">
      <w:pPr>
        <w:pStyle w:val="B1"/>
      </w:pPr>
      <w:r w:rsidRPr="003168A2">
        <w:t>#3</w:t>
      </w:r>
      <w:r w:rsidRPr="003168A2">
        <w:tab/>
        <w:t>(Illegal UE);</w:t>
      </w:r>
    </w:p>
    <w:p w14:paraId="4429E4CD" w14:textId="77777777" w:rsidR="003720AC" w:rsidRDefault="003720AC" w:rsidP="003720AC">
      <w:pPr>
        <w:pStyle w:val="B1"/>
      </w:pPr>
      <w:r w:rsidRPr="003168A2">
        <w:t>#6</w:t>
      </w:r>
      <w:r w:rsidRPr="003168A2">
        <w:tab/>
        <w:t>(Illegal ME)</w:t>
      </w:r>
    </w:p>
    <w:p w14:paraId="163B766D" w14:textId="77777777" w:rsidR="003720AC" w:rsidRDefault="003720AC" w:rsidP="003720AC">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23AE0EF" w14:textId="77777777" w:rsidR="003720AC" w:rsidRDefault="003720AC" w:rsidP="003720AC">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27D3E02E" w14:textId="77777777" w:rsidR="003720AC" w:rsidRDefault="003720AC" w:rsidP="003720AC">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w:t>
      </w:r>
      <w:r>
        <w:lastRenderedPageBreak/>
        <w:t xml:space="preserve">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64C16C3" w14:textId="77777777" w:rsidR="003720AC" w:rsidRDefault="003720AC" w:rsidP="003720AC">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3011FD59" w14:textId="77777777" w:rsidR="003720AC" w:rsidRPr="003168A2" w:rsidRDefault="003720AC" w:rsidP="003720AC">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3D311640" w14:textId="77777777" w:rsidR="003720AC" w:rsidRDefault="003720AC" w:rsidP="003720AC">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1F2F63B4" w14:textId="77777777" w:rsidR="003720AC" w:rsidRPr="003168A2" w:rsidRDefault="003720AC" w:rsidP="003720AC">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7810AAAF" w14:textId="77777777" w:rsidR="003720AC" w:rsidRDefault="003720AC" w:rsidP="003720AC">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270E18E" w14:textId="77777777" w:rsidR="003720AC" w:rsidRDefault="003720AC" w:rsidP="003720AC">
      <w:pPr>
        <w:pStyle w:val="B1"/>
      </w:pPr>
      <w:r w:rsidRPr="003168A2">
        <w:t>#</w:t>
      </w:r>
      <w:r>
        <w:t>7</w:t>
      </w:r>
      <w:r w:rsidRPr="003168A2">
        <w:rPr>
          <w:rFonts w:hint="eastAsia"/>
          <w:lang w:eastAsia="ko-KR"/>
        </w:rPr>
        <w:tab/>
      </w:r>
      <w:r>
        <w:t>(5G</w:t>
      </w:r>
      <w:r w:rsidRPr="003168A2">
        <w:t>S services not allowed)</w:t>
      </w:r>
      <w:r>
        <w:t>.</w:t>
      </w:r>
    </w:p>
    <w:p w14:paraId="2F89C04E" w14:textId="77777777" w:rsidR="003720AC" w:rsidRDefault="003720AC" w:rsidP="003720A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2A34142" w14:textId="77777777" w:rsidR="003720AC" w:rsidRDefault="003720AC" w:rsidP="003720AC">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5C0B6168" w14:textId="77777777" w:rsidR="003720AC" w:rsidRDefault="003720AC" w:rsidP="003720AC">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BA4CA38" w14:textId="77777777" w:rsidR="003720AC" w:rsidRDefault="003720AC" w:rsidP="003720AC">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3BEE8E5A" w14:textId="77777777" w:rsidR="003720AC" w:rsidRPr="003168A2" w:rsidRDefault="003720AC" w:rsidP="003720AC">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49D7DB86" w14:textId="77777777" w:rsidR="003720AC" w:rsidRDefault="003720AC" w:rsidP="003720AC">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90D92CC" w14:textId="77777777" w:rsidR="003720AC" w:rsidRPr="003168A2" w:rsidRDefault="003720AC" w:rsidP="003720AC">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18C58443" w14:textId="77777777" w:rsidR="003720AC" w:rsidRDefault="003720AC" w:rsidP="003720AC">
      <w:pPr>
        <w:pStyle w:val="B1"/>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C6FC465" w14:textId="77777777" w:rsidR="003720AC" w:rsidRPr="003168A2" w:rsidRDefault="003720AC" w:rsidP="003720AC">
      <w:pPr>
        <w:pStyle w:val="B1"/>
      </w:pPr>
      <w:r w:rsidRPr="003168A2">
        <w:t>#11</w:t>
      </w:r>
      <w:r w:rsidRPr="003168A2">
        <w:tab/>
        <w:t>(PLMN not allowed)</w:t>
      </w:r>
      <w:r>
        <w:t>.</w:t>
      </w:r>
    </w:p>
    <w:p w14:paraId="16CE5087" w14:textId="77777777" w:rsidR="003720AC" w:rsidRDefault="003720AC" w:rsidP="003720A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3F40C03" w14:textId="77777777" w:rsidR="003720AC" w:rsidRPr="003168A2" w:rsidRDefault="003720AC" w:rsidP="003720A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447D6EB6" w14:textId="77777777" w:rsidR="003720AC" w:rsidRPr="003168A2" w:rsidRDefault="003720AC" w:rsidP="003720AC">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1B0D089F" w14:textId="77777777" w:rsidR="003720AC" w:rsidRPr="003168A2" w:rsidRDefault="003720AC" w:rsidP="003720AC">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5E1080B2" w14:textId="77777777" w:rsidR="003720AC" w:rsidRDefault="003720AC" w:rsidP="003720AC">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A260AB3" w14:textId="77777777" w:rsidR="003720AC" w:rsidRDefault="003720AC" w:rsidP="003720A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754D4B" w14:textId="77777777" w:rsidR="003720AC" w:rsidRDefault="003720AC" w:rsidP="003720AC">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F230F0A" w14:textId="77777777" w:rsidR="003720AC" w:rsidRPr="003168A2" w:rsidRDefault="003720AC" w:rsidP="003720AC">
      <w:pPr>
        <w:pStyle w:val="B1"/>
      </w:pPr>
      <w:r w:rsidRPr="003168A2">
        <w:t>#12</w:t>
      </w:r>
      <w:r w:rsidRPr="003168A2">
        <w:tab/>
        <w:t>(Tracking area not allowed)</w:t>
      </w:r>
      <w:r>
        <w:t>.</w:t>
      </w:r>
    </w:p>
    <w:p w14:paraId="4F04AF79" w14:textId="77777777" w:rsidR="003720AC" w:rsidRPr="003168A2" w:rsidRDefault="003720AC" w:rsidP="003720AC">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01CCA1AF" w14:textId="77777777" w:rsidR="003720AC" w:rsidRPr="003168A2" w:rsidRDefault="003720AC" w:rsidP="003720AC">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22635931" w14:textId="77777777" w:rsidR="003720AC" w:rsidRDefault="003720AC" w:rsidP="003720AC">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861837E" w14:textId="77777777" w:rsidR="003720AC" w:rsidRPr="003168A2" w:rsidRDefault="003720AC" w:rsidP="003720AC">
      <w:pPr>
        <w:pStyle w:val="B1"/>
      </w:pPr>
      <w:r w:rsidRPr="003168A2">
        <w:t>#13</w:t>
      </w:r>
      <w:r w:rsidRPr="003168A2">
        <w:tab/>
        <w:t>(Roaming not allowed in this tracking area)</w:t>
      </w:r>
      <w:r>
        <w:t>.</w:t>
      </w:r>
    </w:p>
    <w:p w14:paraId="2FFE6FB0" w14:textId="77777777" w:rsidR="003720AC" w:rsidRPr="003168A2" w:rsidRDefault="003720AC" w:rsidP="003720A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4F0F7087" w14:textId="77777777" w:rsidR="003720AC" w:rsidRPr="003168A2" w:rsidRDefault="003720AC" w:rsidP="003720AC">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1E5CD0B9" w14:textId="77777777" w:rsidR="003720AC" w:rsidRPr="003168A2" w:rsidRDefault="003720AC" w:rsidP="003720AC">
      <w:pPr>
        <w:pStyle w:val="B1"/>
      </w:pPr>
      <w:r w:rsidRPr="003168A2">
        <w:lastRenderedPageBreak/>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69C00F56" w14:textId="77777777" w:rsidR="003720AC" w:rsidRDefault="003720AC" w:rsidP="003720AC">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819570C" w14:textId="77777777" w:rsidR="003720AC" w:rsidRPr="003168A2" w:rsidRDefault="003720AC" w:rsidP="003720AC">
      <w:pPr>
        <w:pStyle w:val="B1"/>
      </w:pPr>
      <w:r w:rsidRPr="003168A2">
        <w:t>#15</w:t>
      </w:r>
      <w:r w:rsidRPr="003168A2">
        <w:tab/>
        <w:t>(No suitable cells in</w:t>
      </w:r>
      <w:r>
        <w:t xml:space="preserve"> tracking area).</w:t>
      </w:r>
    </w:p>
    <w:p w14:paraId="4F2D240D" w14:textId="77777777" w:rsidR="003720AC" w:rsidRPr="003168A2" w:rsidRDefault="003720AC" w:rsidP="003720AC">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11CCE583" w14:textId="77777777" w:rsidR="003720AC" w:rsidRPr="003168A2" w:rsidRDefault="003720AC" w:rsidP="003720AC">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7C8D7D72" w14:textId="77777777" w:rsidR="003720AC" w:rsidRPr="003168A2" w:rsidRDefault="003720AC" w:rsidP="003720AC">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5B127AB8" w14:textId="77777777" w:rsidR="003720AC" w:rsidRDefault="003720AC" w:rsidP="003720AC">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EFACBDE" w14:textId="77777777" w:rsidR="003720AC" w:rsidRDefault="003720AC" w:rsidP="003720AC">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266BFA7D" w14:textId="77777777" w:rsidR="003720AC" w:rsidRDefault="003720AC" w:rsidP="003720AC">
      <w:pPr>
        <w:pStyle w:val="B1"/>
      </w:pPr>
      <w:r>
        <w:t>#22</w:t>
      </w:r>
      <w:r>
        <w:tab/>
        <w:t>(Congestion).</w:t>
      </w:r>
    </w:p>
    <w:p w14:paraId="1775442F" w14:textId="77777777" w:rsidR="003720AC" w:rsidRDefault="003720AC" w:rsidP="003720AC">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08C59073" w14:textId="77777777" w:rsidR="003720AC" w:rsidRDefault="003720AC" w:rsidP="003720AC">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1E43494C" w14:textId="77777777" w:rsidR="003720AC" w:rsidRDefault="003720AC" w:rsidP="003720AC">
      <w:pPr>
        <w:pStyle w:val="B1"/>
      </w:pPr>
      <w:r>
        <w:tab/>
        <w:t>The UE shall start timer T3346</w:t>
      </w:r>
      <w:r w:rsidRPr="003168A2">
        <w:t xml:space="preserve"> </w:t>
      </w:r>
      <w:r>
        <w:t>with the value provided in the T3346 value IE.</w:t>
      </w:r>
    </w:p>
    <w:p w14:paraId="165FA0F5" w14:textId="77777777" w:rsidR="003720AC" w:rsidRDefault="003720AC" w:rsidP="003720AC">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6DAEA141" w14:textId="77777777" w:rsidR="003720AC" w:rsidRPr="003168A2" w:rsidRDefault="003720AC" w:rsidP="003720AC">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F6D3B0A" w14:textId="77777777" w:rsidR="003720AC" w:rsidRDefault="003720AC" w:rsidP="003720A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7C7ED55B" w14:textId="77777777" w:rsidR="003720AC" w:rsidRPr="003168A2" w:rsidRDefault="003720AC" w:rsidP="003720AC">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28CC0563" w14:textId="77777777" w:rsidR="003720AC" w:rsidRDefault="003720AC" w:rsidP="003720A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5F76E39" w14:textId="77777777" w:rsidR="003720AC" w:rsidRPr="00CE6505" w:rsidRDefault="003720AC" w:rsidP="003720AC">
      <w:pPr>
        <w:pStyle w:val="B1"/>
      </w:pPr>
      <w:r w:rsidRPr="00CE6505">
        <w:t>#62</w:t>
      </w:r>
      <w:r w:rsidRPr="00CE6505">
        <w:tab/>
        <w:t>(No network slices available).</w:t>
      </w:r>
    </w:p>
    <w:p w14:paraId="704C5094" w14:textId="77777777" w:rsidR="003720AC" w:rsidRPr="0000154D" w:rsidRDefault="003720AC" w:rsidP="003720AC">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ABC2FBB" w14:textId="77777777" w:rsidR="003720AC" w:rsidRPr="00F90D5A" w:rsidRDefault="003720AC" w:rsidP="003720AC">
      <w:pPr>
        <w:pStyle w:val="B1"/>
        <w:rPr>
          <w:rFonts w:eastAsia="Malgun Gothic"/>
          <w:lang w:val="en-US" w:eastAsia="ko-KR"/>
        </w:rPr>
      </w:pPr>
      <w:r>
        <w:rPr>
          <w:rFonts w:eastAsia="Malgun Gothic"/>
          <w:lang w:val="en-US" w:eastAsia="ko-KR"/>
        </w:rPr>
        <w:lastRenderedPageBreak/>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07FFD69" w14:textId="77777777" w:rsidR="003720AC" w:rsidRPr="00F00908" w:rsidRDefault="003720AC" w:rsidP="003720AC">
      <w:pPr>
        <w:pStyle w:val="B2"/>
      </w:pPr>
      <w:r>
        <w:rPr>
          <w:rFonts w:eastAsia="Malgun Gothic"/>
          <w:lang w:val="en-US" w:eastAsia="ko-KR"/>
        </w:rPr>
        <w:tab/>
      </w:r>
      <w:r w:rsidRPr="00F00908">
        <w:t>"S-NSSAI not available in the current PLMN</w:t>
      </w:r>
      <w:r>
        <w:t xml:space="preserve"> or SNPN</w:t>
      </w:r>
      <w:r w:rsidRPr="00F00908">
        <w:t>"</w:t>
      </w:r>
    </w:p>
    <w:p w14:paraId="24612E08" w14:textId="77777777" w:rsidR="00AF1B29" w:rsidRDefault="003720AC" w:rsidP="00AF1B29">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p>
    <w:p w14:paraId="683144E0" w14:textId="2D4E7F70" w:rsidR="00AF1B29" w:rsidRPr="00DA73B8" w:rsidRDefault="00AF1B29" w:rsidP="00AF1B29">
      <w:pPr>
        <w:pStyle w:val="B3"/>
        <w:ind w:hanging="283"/>
      </w:pPr>
      <w:r>
        <w:t xml:space="preserve">                                                       </w:t>
      </w:r>
      <w:r w:rsidRPr="00DB12B9">
        <w:rPr>
          <w:noProof/>
          <w:highlight w:val="green"/>
        </w:rPr>
        <w:t xml:space="preserve">***** </w:t>
      </w:r>
      <w:r>
        <w:rPr>
          <w:noProof/>
          <w:highlight w:val="green"/>
        </w:rPr>
        <w:t>Next</w:t>
      </w:r>
      <w:r w:rsidRPr="00DB12B9">
        <w:rPr>
          <w:noProof/>
          <w:highlight w:val="green"/>
        </w:rPr>
        <w:t xml:space="preserve"> change *****</w:t>
      </w:r>
    </w:p>
    <w:p w14:paraId="660A6785" w14:textId="35E93D0D" w:rsidR="00AF1B29" w:rsidRDefault="00AF1B29" w:rsidP="003720AC">
      <w:pPr>
        <w:pStyle w:val="B2"/>
        <w:rPr>
          <w:rFonts w:eastAsia="Malgun Gothic"/>
          <w:lang w:val="en-US" w:eastAsia="ko-KR"/>
        </w:rPr>
      </w:pPr>
      <w:r>
        <w:rPr>
          <w:rFonts w:eastAsia="Malgun Gothic"/>
          <w:lang w:val="en-US" w:eastAsia="ko-KR"/>
        </w:rPr>
        <w:t xml:space="preserve">                </w:t>
      </w:r>
      <w:r w:rsidR="003720AC">
        <w:rPr>
          <w:rFonts w:eastAsia="Malgun Gothic"/>
          <w:lang w:val="en-US" w:eastAsia="ko-KR"/>
        </w:rPr>
        <w:tab/>
      </w:r>
    </w:p>
    <w:p w14:paraId="3B4F14CF" w14:textId="5E316ED1" w:rsidR="003720AC" w:rsidRPr="003168A2" w:rsidRDefault="00D3391C" w:rsidP="003720AC">
      <w:pPr>
        <w:pStyle w:val="B2"/>
      </w:pPr>
      <w:r>
        <w:t xml:space="preserve">     </w:t>
      </w:r>
      <w:r w:rsidR="003720AC" w:rsidRPr="00AB5C0F">
        <w:t>"S</w:t>
      </w:r>
      <w:r w:rsidR="003720AC">
        <w:rPr>
          <w:rFonts w:hint="eastAsia"/>
        </w:rPr>
        <w:t>-NSSAI</w:t>
      </w:r>
      <w:r w:rsidR="003720AC" w:rsidRPr="00AB5C0F">
        <w:t xml:space="preserve"> not available</w:t>
      </w:r>
      <w:r w:rsidR="003720AC">
        <w:t xml:space="preserve"> in the current registration area</w:t>
      </w:r>
      <w:r w:rsidR="003720AC" w:rsidRPr="00AB5C0F">
        <w:t>"</w:t>
      </w:r>
    </w:p>
    <w:p w14:paraId="63DE2642" w14:textId="77777777" w:rsidR="003720AC" w:rsidRDefault="003720AC" w:rsidP="003720AC">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C6EA2BE" w14:textId="77777777" w:rsidR="003720AC" w:rsidRPr="003168A2" w:rsidRDefault="003720AC" w:rsidP="003720A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B663B07" w14:textId="77777777" w:rsidR="003720AC" w:rsidRDefault="003720AC" w:rsidP="003720A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BF33384" w14:textId="77777777" w:rsidR="003720AC" w:rsidRDefault="003720AC" w:rsidP="003720AC">
      <w:pPr>
        <w:pStyle w:val="B2"/>
        <w:rPr>
          <w:lang w:eastAsia="x-none"/>
        </w:rPr>
      </w:pPr>
      <w:r>
        <w:rPr>
          <w:rFonts w:eastAsia="Malgun Gothic"/>
          <w:lang w:val="en-US" w:eastAsia="ko-KR"/>
        </w:rPr>
        <w:tab/>
      </w:r>
      <w:r>
        <w:t>"S-NSSAI not available due to maximum number of UEs reached"</w:t>
      </w:r>
    </w:p>
    <w:p w14:paraId="7C0C1CBA" w14:textId="16C7986B" w:rsidR="003720AC" w:rsidRPr="00346951" w:rsidRDefault="003720AC" w:rsidP="003720AC">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w:t>
      </w:r>
      <w:ins w:id="54" w:author="utsav.sinha" w:date="2022-10-12T09:44:00Z">
        <w:r w:rsidR="00FD1256">
          <w:t>s</w:t>
        </w:r>
      </w:ins>
      <w:r w:rsidR="00317717">
        <w:t xml:space="preserve"> </w:t>
      </w:r>
      <w:ins w:id="55" w:author="utsav.sinha" w:date="2022-10-12T09:44:00Z">
        <w:r w:rsidR="00FD1256">
          <w:t>4.6.1 and</w:t>
        </w:r>
      </w:ins>
      <w:r>
        <w:t> 4.6.2.2.</w:t>
      </w:r>
    </w:p>
    <w:p w14:paraId="77B6FA3D" w14:textId="77777777" w:rsidR="003720AC" w:rsidRDefault="003720AC" w:rsidP="003720AC">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41AADAF0" w14:textId="77777777" w:rsidR="003720AC" w:rsidRDefault="003720AC" w:rsidP="003720AC">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529E0EDD" w14:textId="77777777" w:rsidR="003720AC" w:rsidRDefault="003720AC" w:rsidP="003720AC">
      <w:pPr>
        <w:pStyle w:val="B2"/>
        <w:ind w:hanging="283"/>
      </w:pPr>
      <w:r>
        <w:t>a)</w:t>
      </w:r>
      <w:r>
        <w:tab/>
      </w:r>
      <w:proofErr w:type="gramStart"/>
      <w:r>
        <w:t>stop</w:t>
      </w:r>
      <w:proofErr w:type="gramEnd"/>
      <w:r>
        <w:t xml:space="preserve"> the timer T3526 associated with the S-NSSAI, if running;</w:t>
      </w:r>
    </w:p>
    <w:p w14:paraId="14AD20C9" w14:textId="77777777" w:rsidR="003720AC" w:rsidRDefault="003720AC" w:rsidP="003720AC">
      <w:pPr>
        <w:pStyle w:val="B2"/>
      </w:pPr>
      <w:r>
        <w:t>b)</w:t>
      </w:r>
      <w:r>
        <w:tab/>
      </w:r>
      <w:proofErr w:type="gramStart"/>
      <w:r>
        <w:t>start</w:t>
      </w:r>
      <w:proofErr w:type="gramEnd"/>
      <w:r>
        <w:t xml:space="preserve"> the timer T3526 with:</w:t>
      </w:r>
    </w:p>
    <w:p w14:paraId="50CF7318" w14:textId="77777777" w:rsidR="003720AC" w:rsidRDefault="003720AC" w:rsidP="003720AC">
      <w:pPr>
        <w:pStyle w:val="B3"/>
      </w:pPr>
      <w:r>
        <w:t>1)</w:t>
      </w:r>
      <w:r>
        <w:tab/>
        <w:t>the back-off timer value received along with the S-NSSAI, if a back-off timer value is received along with the S-NSSAI that is neither zero nor deactivated; or</w:t>
      </w:r>
    </w:p>
    <w:p w14:paraId="417F42C6" w14:textId="77777777" w:rsidR="003720AC" w:rsidRDefault="003720AC" w:rsidP="003720AC">
      <w:pPr>
        <w:pStyle w:val="B3"/>
      </w:pPr>
      <w:r>
        <w:t>2)</w:t>
      </w:r>
      <w:r>
        <w:tab/>
        <w:t>an implementation specific back-off timer value, if no back-off timer value is received along with the S-NSSAI; and</w:t>
      </w:r>
    </w:p>
    <w:p w14:paraId="4A3184B7" w14:textId="77777777" w:rsidR="003720AC" w:rsidRPr="00460E90" w:rsidRDefault="003720AC" w:rsidP="003720AC">
      <w:pPr>
        <w:pStyle w:val="B1"/>
      </w:pPr>
      <w:r>
        <w:t>c)</w:t>
      </w:r>
      <w:r>
        <w:tab/>
      </w:r>
      <w:r>
        <w:rPr>
          <w:noProof/>
        </w:rPr>
        <w:t>remove the S-NSSAI from the rejected NSSAI for the maximum number of UEs reached when the timer T3526 associated with the S-NSSAI expires.</w:t>
      </w: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w:t>
      </w:r>
      <w:r w:rsidRPr="00377184">
        <w:lastRenderedPageBreak/>
        <w:t>current PLMN or SNPN" or "S-NSSAI not available due to the failed or revoked network slice-specific authentication and authorization" as described in subclause 4.9</w:t>
      </w:r>
      <w:r>
        <w:t>.</w:t>
      </w:r>
    </w:p>
    <w:p w14:paraId="68BD31B3" w14:textId="77777777" w:rsidR="003720AC" w:rsidRDefault="003720AC" w:rsidP="003720AC">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3D289C55" w14:textId="77777777" w:rsidR="003720AC" w:rsidRDefault="003720AC" w:rsidP="003720AC">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5A024FD4" w14:textId="77777777" w:rsidR="003720AC" w:rsidRDefault="003720AC" w:rsidP="003720AC">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25BD67E3" w14:textId="77777777" w:rsidR="003720AC" w:rsidRDefault="003720AC" w:rsidP="003720AC">
      <w:pPr>
        <w:pStyle w:val="B3"/>
      </w:pPr>
      <w:r>
        <w:t>i)</w:t>
      </w:r>
      <w:r>
        <w:tab/>
      </w:r>
      <w:proofErr w:type="gramStart"/>
      <w:r>
        <w:t>if</w:t>
      </w:r>
      <w:proofErr w:type="gramEnd"/>
      <w:r>
        <w:t xml:space="preserve"> the UE is not operating in SNPN access operation mode, the UE shall store the current TAI in the list of "5GS forbidden tracking areas for roaming" and enter the state 5GMM-DEREGISTERED.LIMITED-SERVICE; or</w:t>
      </w:r>
    </w:p>
    <w:p w14:paraId="6E472A35" w14:textId="77777777" w:rsidR="003720AC" w:rsidRDefault="003720AC" w:rsidP="003720AC">
      <w:pPr>
        <w:pStyle w:val="B3"/>
      </w:pPr>
      <w:r>
        <w:t>ii)</w:t>
      </w:r>
      <w:r>
        <w:tab/>
      </w:r>
      <w:proofErr w:type="gramStart"/>
      <w:r>
        <w:t>if</w:t>
      </w:r>
      <w:proofErr w:type="gramEnd"/>
      <w:r>
        <w:t xml:space="preserve"> the UE is operating in SNPN access operation mode, the UE shall store the current TAI in the list of "5GS forbidden tracking areas for roaming" for the current SNPN and enter the state 5GMM-DEREGISTERED.LIMITED-SERVICE.</w:t>
      </w:r>
    </w:p>
    <w:p w14:paraId="3B2B1CAE" w14:textId="77777777" w:rsidR="003720AC" w:rsidRDefault="003720AC" w:rsidP="003720AC">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FF80890" w14:textId="77777777" w:rsidR="003720AC" w:rsidRPr="00A60A6B" w:rsidRDefault="003720AC" w:rsidP="003720AC">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96D75D8" w14:textId="77777777" w:rsidR="003720AC" w:rsidRDefault="003720AC" w:rsidP="003720A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74ED149" w14:textId="77777777" w:rsidR="003720AC" w:rsidRDefault="003720AC" w:rsidP="003720AC">
      <w:pPr>
        <w:pStyle w:val="B1"/>
      </w:pPr>
      <w:r>
        <w:t>#72</w:t>
      </w:r>
      <w:r>
        <w:rPr>
          <w:lang w:eastAsia="ko-KR"/>
        </w:rPr>
        <w:tab/>
      </w:r>
      <w:r>
        <w:t>(</w:t>
      </w:r>
      <w:r w:rsidRPr="00391150">
        <w:t>Non-3GPP access to 5GCN not allowed</w:t>
      </w:r>
      <w:r>
        <w:t>).</w:t>
      </w:r>
    </w:p>
    <w:p w14:paraId="15BFB3FD" w14:textId="77777777" w:rsidR="003720AC" w:rsidRDefault="003720AC" w:rsidP="003720AC">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668BBE9" w14:textId="77777777" w:rsidR="003720AC" w:rsidRDefault="003720AC" w:rsidP="003720AC">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AFDD308" w14:textId="77777777" w:rsidR="003720AC" w:rsidRPr="00270D6F" w:rsidRDefault="003720AC" w:rsidP="003720AC">
      <w:pPr>
        <w:pStyle w:val="B1"/>
      </w:pPr>
      <w:r>
        <w:tab/>
        <w:t>The UE shall disable the N1 mode capability for non-3GPP access (see subclause 4.9.3).</w:t>
      </w:r>
    </w:p>
    <w:p w14:paraId="66959745" w14:textId="77777777" w:rsidR="003720AC" w:rsidRDefault="003720AC" w:rsidP="003720AC">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D92935" w14:textId="77777777" w:rsidR="003720AC" w:rsidRPr="003168A2" w:rsidRDefault="003720AC" w:rsidP="003720AC">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D0E8264" w14:textId="77777777" w:rsidR="003720AC" w:rsidRPr="003168A2" w:rsidRDefault="003720AC" w:rsidP="003720AC">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00ACE949" w14:textId="77777777" w:rsidR="003720AC" w:rsidRPr="00B96F9F" w:rsidRDefault="003720AC" w:rsidP="003720AC">
      <w:pPr>
        <w:pStyle w:val="B1"/>
      </w:pPr>
      <w:r w:rsidRPr="00B96F9F">
        <w:tab/>
        <w:t xml:space="preserve">5GMM cause #74 is only applicable when received from a cell belonging to an SNPN. 5GMM </w:t>
      </w:r>
      <w:proofErr w:type="gramStart"/>
      <w:r w:rsidRPr="00B96F9F">
        <w:t>cause</w:t>
      </w:r>
      <w:proofErr w:type="gramEnd"/>
      <w:r w:rsidRPr="00B96F9F">
        <w:t xml:space="preserve"> #74 received from a cell not belonging to an SNPN is considered as an abnormal case and the behaviour of the UE is specified in subclause 5.5.</w:t>
      </w:r>
      <w:r>
        <w:t>2.3.4.</w:t>
      </w:r>
    </w:p>
    <w:p w14:paraId="047E366B" w14:textId="77777777" w:rsidR="003720AC" w:rsidRDefault="003720AC" w:rsidP="003720AC">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78FA5061" w14:textId="77777777" w:rsidR="003720AC" w:rsidRPr="003168A2" w:rsidRDefault="003720AC" w:rsidP="003720AC">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5EA96B4" w14:textId="77777777" w:rsidR="003720AC" w:rsidRPr="00B96F9F" w:rsidRDefault="003720AC" w:rsidP="003720AC">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03A43C8E" w14:textId="77777777" w:rsidR="003720AC" w:rsidRPr="00CC0C94" w:rsidRDefault="003720AC" w:rsidP="003720AC">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4EB3B9CC" w14:textId="77777777" w:rsidR="003720AC" w:rsidRPr="00C53A1D" w:rsidRDefault="003720AC" w:rsidP="003720A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FEBB960" w14:textId="77777777" w:rsidR="003720AC" w:rsidRDefault="003720AC" w:rsidP="003720A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13371C9" w14:textId="77777777" w:rsidR="003720AC" w:rsidRDefault="003720AC" w:rsidP="003720A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DA12B06" w14:textId="77777777" w:rsidR="003720AC" w:rsidRDefault="003720AC" w:rsidP="003720AC">
      <w:pPr>
        <w:pStyle w:val="B1"/>
      </w:pPr>
      <w:r>
        <w:tab/>
        <w:t>If 5GMM cause #76 is received from:</w:t>
      </w:r>
    </w:p>
    <w:p w14:paraId="0AFC5A87" w14:textId="77777777" w:rsidR="003720AC" w:rsidRDefault="003720AC" w:rsidP="003720A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0E299C40" w14:textId="77777777" w:rsidR="003720AC" w:rsidRDefault="003720AC" w:rsidP="003720AC">
      <w:pPr>
        <w:pStyle w:val="B3"/>
        <w:snapToGrid w:val="0"/>
        <w:rPr>
          <w:lang w:eastAsia="ko-KR"/>
        </w:rPr>
      </w:pPr>
      <w:r>
        <w:rPr>
          <w:lang w:eastAsia="ko-KR"/>
        </w:rPr>
        <w:t>i)</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D5C075B" w14:textId="77777777" w:rsidR="003720AC" w:rsidRDefault="003720AC" w:rsidP="003720A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7E933287" w14:textId="77777777" w:rsidR="003720AC" w:rsidRDefault="003720AC" w:rsidP="003720AC">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70066AA3" w14:textId="77777777" w:rsidR="003720AC" w:rsidRDefault="003720AC" w:rsidP="003720A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135EA53" w14:textId="77777777" w:rsidR="003720AC" w:rsidRDefault="003720AC" w:rsidP="003720AC">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4C6B3669" w14:textId="77777777" w:rsidR="003720AC" w:rsidRDefault="003720AC" w:rsidP="003720AC">
      <w:pPr>
        <w:pStyle w:val="B3"/>
      </w:pPr>
      <w:r>
        <w:rPr>
          <w:rFonts w:hint="eastAsia"/>
          <w:lang w:eastAsia="ko-KR"/>
        </w:rPr>
        <w:lastRenderedPageBreak/>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48134631" w14:textId="77777777" w:rsidR="003720AC" w:rsidRDefault="003720AC" w:rsidP="003720A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6789CCB" w14:textId="77777777" w:rsidR="003720AC" w:rsidRDefault="003720AC" w:rsidP="003720AC">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C23ED29" w14:textId="77777777" w:rsidR="003720AC" w:rsidRDefault="003720AC" w:rsidP="003720AC">
      <w:pPr>
        <w:pStyle w:val="B3"/>
        <w:snapToGrid w:val="0"/>
        <w:rPr>
          <w:lang w:eastAsia="ko-KR"/>
        </w:rPr>
      </w:pPr>
      <w:r>
        <w:rPr>
          <w:lang w:eastAsia="ko-KR"/>
        </w:rPr>
        <w:t>i)</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94E40CC" w14:textId="77777777" w:rsidR="003720AC" w:rsidRDefault="003720AC" w:rsidP="003720A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1A18922D" w14:textId="77777777" w:rsidR="003720AC" w:rsidRDefault="003720AC" w:rsidP="003720AC">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3BAC8770" w14:textId="77777777" w:rsidR="003720AC" w:rsidRDefault="003720AC" w:rsidP="003720A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4D4AB47" w14:textId="77777777" w:rsidR="003720AC" w:rsidRDefault="003720AC" w:rsidP="003720AC">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DBBA998" w14:textId="77777777" w:rsidR="003720AC" w:rsidRDefault="003720AC" w:rsidP="003720AC">
      <w:pPr>
        <w:pStyle w:val="B2"/>
      </w:pPr>
      <w:r>
        <w:t>In addition:</w:t>
      </w:r>
    </w:p>
    <w:p w14:paraId="33660E27" w14:textId="77777777" w:rsidR="003720AC" w:rsidRDefault="003720AC" w:rsidP="003720A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6D39B127" w14:textId="77777777" w:rsidR="003720AC" w:rsidRDefault="003720AC" w:rsidP="003720AC">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94E0DD7" w14:textId="77777777" w:rsidR="003720AC" w:rsidRDefault="003720AC" w:rsidP="003720A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275E7DE" w14:textId="77777777" w:rsidR="003720AC" w:rsidRPr="003168A2" w:rsidRDefault="003720AC" w:rsidP="003720AC">
      <w:pPr>
        <w:pStyle w:val="B1"/>
      </w:pPr>
      <w:r w:rsidRPr="003168A2">
        <w:t>#</w:t>
      </w:r>
      <w:r>
        <w:t>77</w:t>
      </w:r>
      <w:r w:rsidRPr="003168A2">
        <w:tab/>
        <w:t>(</w:t>
      </w:r>
      <w:r>
        <w:t xml:space="preserve">Wireline access area </w:t>
      </w:r>
      <w:r w:rsidRPr="003168A2">
        <w:t>not allowed)</w:t>
      </w:r>
      <w:r>
        <w:t>.</w:t>
      </w:r>
    </w:p>
    <w:p w14:paraId="204D05AB" w14:textId="77777777" w:rsidR="003720AC" w:rsidRPr="00C53A1D" w:rsidRDefault="003720AC" w:rsidP="003720A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45DF38AD" w14:textId="77777777" w:rsidR="003720AC" w:rsidRPr="00115A8F" w:rsidRDefault="003720AC" w:rsidP="003720A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w:t>
      </w:r>
      <w:r w:rsidRPr="00115A8F">
        <w:lastRenderedPageBreak/>
        <w:t>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F8E3099" w14:textId="77777777" w:rsidR="003720AC" w:rsidRPr="00115A8F" w:rsidRDefault="003720AC" w:rsidP="003720AC">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CEB18B4" w14:textId="77777777" w:rsidR="003720AC" w:rsidRPr="00E419C7" w:rsidRDefault="003720AC" w:rsidP="003720AC">
      <w:pPr>
        <w:pStyle w:val="B1"/>
      </w:pPr>
      <w:r w:rsidRPr="00E419C7">
        <w:t>#7</w:t>
      </w:r>
      <w:r w:rsidRPr="00E419C7">
        <w:rPr>
          <w:lang w:eastAsia="zh-CN"/>
        </w:rPr>
        <w:t>8</w:t>
      </w:r>
      <w:r w:rsidRPr="00E419C7">
        <w:rPr>
          <w:lang w:eastAsia="ko-KR"/>
        </w:rPr>
        <w:tab/>
      </w:r>
      <w:r w:rsidRPr="00E419C7">
        <w:t>(PLMN not allowed to operate at the present UE location).</w:t>
      </w:r>
    </w:p>
    <w:p w14:paraId="521F70EE" w14:textId="77777777" w:rsidR="003720AC" w:rsidRPr="00E419C7" w:rsidRDefault="003720AC" w:rsidP="003720A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1B3C3580" w14:textId="77777777" w:rsidR="003720AC" w:rsidRDefault="003720AC" w:rsidP="003720AC">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6FDD3D93" w14:textId="77777777" w:rsidR="003720AC" w:rsidRPr="00E419C7" w:rsidRDefault="003720AC" w:rsidP="003720AC">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5901496" w14:textId="77777777" w:rsidR="003720AC" w:rsidRDefault="003720AC" w:rsidP="003720AC">
      <w:pPr>
        <w:pStyle w:val="B1"/>
      </w:pPr>
      <w:r>
        <w:t>#79</w:t>
      </w:r>
      <w:r>
        <w:tab/>
        <w:t>(UAS services not allowed).</w:t>
      </w:r>
    </w:p>
    <w:p w14:paraId="53726C6C" w14:textId="77777777" w:rsidR="003720AC" w:rsidRDefault="003720AC" w:rsidP="003720AC">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67B65255" w14:textId="77777777" w:rsidR="003720AC" w:rsidRDefault="003720AC" w:rsidP="003720AC">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88184AF" w14:textId="77777777" w:rsidR="003720AC" w:rsidRPr="00A80EA5" w:rsidRDefault="003720AC" w:rsidP="003720AC">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BCC0670" w14:textId="77777777" w:rsidR="003720AC" w:rsidRPr="00B51EDD" w:rsidRDefault="003720AC" w:rsidP="003720AC">
      <w:pPr>
        <w:pStyle w:val="B1"/>
      </w:pPr>
      <w:r w:rsidRPr="002B628A">
        <w:t>#</w:t>
      </w:r>
      <w:r>
        <w:t>93</w:t>
      </w:r>
      <w:r w:rsidRPr="00D313DC">
        <w:tab/>
        <w:t>(</w:t>
      </w:r>
      <w:r w:rsidRPr="00B51EDD">
        <w:t>Onboarding services terminated</w:t>
      </w:r>
      <w:r w:rsidRPr="002B628A">
        <w:t>).</w:t>
      </w:r>
    </w:p>
    <w:p w14:paraId="5D1FE0DC" w14:textId="77777777" w:rsidR="003720AC" w:rsidRDefault="003720AC" w:rsidP="003720AC">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2B024099" w14:textId="77777777" w:rsidR="003720AC" w:rsidRDefault="003720AC" w:rsidP="003720AC">
      <w:pPr>
        <w:pStyle w:val="B1"/>
      </w:pPr>
      <w:r w:rsidRPr="00B51EDD">
        <w:tab/>
      </w:r>
      <w:r>
        <w:t xml:space="preserve">If the </w:t>
      </w:r>
      <w:bookmarkStart w:id="56" w:name="_Hlk85100335"/>
      <w:r w:rsidRPr="00651405">
        <w:t>UE is not operating in SNPN access operation mode</w:t>
      </w:r>
      <w:bookmarkEnd w:id="56"/>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1074FDE9" w14:textId="77777777" w:rsidR="003720AC" w:rsidRPr="00D313DC" w:rsidRDefault="003720AC" w:rsidP="003720AC">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733D7C54" w14:textId="77777777" w:rsidR="003720AC" w:rsidRPr="002B628A" w:rsidRDefault="003720AC" w:rsidP="003720AC">
      <w:pPr>
        <w:pStyle w:val="NO"/>
      </w:pPr>
      <w:bookmarkStart w:id="57" w:name="_Hlk85100079"/>
      <w:r w:rsidRPr="002B628A">
        <w:t>NOTE </w:t>
      </w:r>
      <w:r>
        <w:t>8</w:t>
      </w:r>
      <w:r w:rsidRPr="002B628A">
        <w:t>:</w:t>
      </w:r>
      <w:r w:rsidRPr="002B628A">
        <w:tab/>
        <w:t xml:space="preserve">In case </w:t>
      </w:r>
      <w:r>
        <w:t>the</w:t>
      </w:r>
      <w:bookmarkEnd w:id="57"/>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68C9CD36" w14:textId="54057D6F" w:rsidR="001E41F3" w:rsidRDefault="001E41F3">
      <w:pPr>
        <w:rPr>
          <w:noProof/>
        </w:rPr>
      </w:pPr>
    </w:p>
    <w:p w14:paraId="71A9DECB" w14:textId="1CD4F8ED" w:rsidR="00283F0D" w:rsidRDefault="00283F0D">
      <w:pPr>
        <w:rPr>
          <w:noProof/>
        </w:rPr>
      </w:pPr>
    </w:p>
    <w:p w14:paraId="315E5438" w14:textId="0AD1C40F" w:rsidR="00283F0D" w:rsidRDefault="00283F0D">
      <w:pPr>
        <w:rPr>
          <w:noProof/>
        </w:rPr>
      </w:pPr>
    </w:p>
    <w:p w14:paraId="2C5B3384" w14:textId="17206088" w:rsidR="00283F0D" w:rsidRDefault="00283F0D">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283F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CBE3C" w14:textId="77777777" w:rsidR="005635ED" w:rsidRDefault="005635ED">
      <w:r>
        <w:separator/>
      </w:r>
    </w:p>
  </w:endnote>
  <w:endnote w:type="continuationSeparator" w:id="0">
    <w:p w14:paraId="5A4A170F" w14:textId="77777777" w:rsidR="005635ED" w:rsidRDefault="00563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pitch w:val="fixed"/>
    <w:sig w:usb0="00000000"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A300BC" w14:textId="77777777" w:rsidR="005635ED" w:rsidRDefault="005635ED">
      <w:r>
        <w:separator/>
      </w:r>
    </w:p>
  </w:footnote>
  <w:footnote w:type="continuationSeparator" w:id="0">
    <w:p w14:paraId="57BB28BC" w14:textId="77777777" w:rsidR="005635ED" w:rsidRDefault="00563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E5"/>
    <w:rsid w:val="00022E4A"/>
    <w:rsid w:val="000277D5"/>
    <w:rsid w:val="00032742"/>
    <w:rsid w:val="00064D56"/>
    <w:rsid w:val="0007009A"/>
    <w:rsid w:val="000A6394"/>
    <w:rsid w:val="000B7258"/>
    <w:rsid w:val="000B7FED"/>
    <w:rsid w:val="000C038A"/>
    <w:rsid w:val="000C6598"/>
    <w:rsid w:val="000D44B3"/>
    <w:rsid w:val="001016FD"/>
    <w:rsid w:val="00113E3F"/>
    <w:rsid w:val="00114869"/>
    <w:rsid w:val="0014210F"/>
    <w:rsid w:val="00145D43"/>
    <w:rsid w:val="00150890"/>
    <w:rsid w:val="0015168E"/>
    <w:rsid w:val="00164291"/>
    <w:rsid w:val="00186BA6"/>
    <w:rsid w:val="00192C46"/>
    <w:rsid w:val="001A08B3"/>
    <w:rsid w:val="001A4C56"/>
    <w:rsid w:val="001A7B60"/>
    <w:rsid w:val="001B52F0"/>
    <w:rsid w:val="001B7A65"/>
    <w:rsid w:val="001E41F3"/>
    <w:rsid w:val="001E778F"/>
    <w:rsid w:val="002305DF"/>
    <w:rsid w:val="002344D7"/>
    <w:rsid w:val="00235688"/>
    <w:rsid w:val="00241799"/>
    <w:rsid w:val="00253548"/>
    <w:rsid w:val="0026004D"/>
    <w:rsid w:val="002640DD"/>
    <w:rsid w:val="00271C4E"/>
    <w:rsid w:val="00275D12"/>
    <w:rsid w:val="00283F0D"/>
    <w:rsid w:val="00284FEB"/>
    <w:rsid w:val="002860C4"/>
    <w:rsid w:val="002B5741"/>
    <w:rsid w:val="002E472E"/>
    <w:rsid w:val="002E7C14"/>
    <w:rsid w:val="00305409"/>
    <w:rsid w:val="0030607C"/>
    <w:rsid w:val="00317717"/>
    <w:rsid w:val="00337159"/>
    <w:rsid w:val="00340BB7"/>
    <w:rsid w:val="00357100"/>
    <w:rsid w:val="003609EF"/>
    <w:rsid w:val="0036231A"/>
    <w:rsid w:val="003720AC"/>
    <w:rsid w:val="00374DD4"/>
    <w:rsid w:val="00386A31"/>
    <w:rsid w:val="0039391C"/>
    <w:rsid w:val="00397023"/>
    <w:rsid w:val="003B1293"/>
    <w:rsid w:val="003B4B22"/>
    <w:rsid w:val="003C0F7F"/>
    <w:rsid w:val="003E1A36"/>
    <w:rsid w:val="003E3D56"/>
    <w:rsid w:val="003F3344"/>
    <w:rsid w:val="00410371"/>
    <w:rsid w:val="00413C39"/>
    <w:rsid w:val="004242F1"/>
    <w:rsid w:val="00426A04"/>
    <w:rsid w:val="00457558"/>
    <w:rsid w:val="004A0FD2"/>
    <w:rsid w:val="004B75B7"/>
    <w:rsid w:val="004C4892"/>
    <w:rsid w:val="005141D9"/>
    <w:rsid w:val="0051580D"/>
    <w:rsid w:val="0054643E"/>
    <w:rsid w:val="00547111"/>
    <w:rsid w:val="00556C4B"/>
    <w:rsid w:val="005635ED"/>
    <w:rsid w:val="00592D74"/>
    <w:rsid w:val="005B6C55"/>
    <w:rsid w:val="005B7BC0"/>
    <w:rsid w:val="005E2C44"/>
    <w:rsid w:val="005F0DE4"/>
    <w:rsid w:val="00621188"/>
    <w:rsid w:val="006257ED"/>
    <w:rsid w:val="00653DE4"/>
    <w:rsid w:val="00665C47"/>
    <w:rsid w:val="00695808"/>
    <w:rsid w:val="00696D9D"/>
    <w:rsid w:val="006A7C44"/>
    <w:rsid w:val="006B03FD"/>
    <w:rsid w:val="006B36BB"/>
    <w:rsid w:val="006B46FB"/>
    <w:rsid w:val="006B6BF0"/>
    <w:rsid w:val="006C267D"/>
    <w:rsid w:val="006E08D0"/>
    <w:rsid w:val="006E21FB"/>
    <w:rsid w:val="006E3A33"/>
    <w:rsid w:val="006F5F9A"/>
    <w:rsid w:val="006F7EDC"/>
    <w:rsid w:val="00721B49"/>
    <w:rsid w:val="00737011"/>
    <w:rsid w:val="007460B4"/>
    <w:rsid w:val="007633D3"/>
    <w:rsid w:val="0077315C"/>
    <w:rsid w:val="00792342"/>
    <w:rsid w:val="007977A8"/>
    <w:rsid w:val="007A7837"/>
    <w:rsid w:val="007B512A"/>
    <w:rsid w:val="007C2097"/>
    <w:rsid w:val="007D6A07"/>
    <w:rsid w:val="007E6649"/>
    <w:rsid w:val="007F7259"/>
    <w:rsid w:val="008040A8"/>
    <w:rsid w:val="008279FA"/>
    <w:rsid w:val="008345EA"/>
    <w:rsid w:val="00834A40"/>
    <w:rsid w:val="0086183E"/>
    <w:rsid w:val="008626E7"/>
    <w:rsid w:val="008632A4"/>
    <w:rsid w:val="00870EE7"/>
    <w:rsid w:val="008863B9"/>
    <w:rsid w:val="008A45A6"/>
    <w:rsid w:val="008C1852"/>
    <w:rsid w:val="008D3CCC"/>
    <w:rsid w:val="008F3789"/>
    <w:rsid w:val="008F686C"/>
    <w:rsid w:val="00905BE9"/>
    <w:rsid w:val="009148DE"/>
    <w:rsid w:val="00937B35"/>
    <w:rsid w:val="00941E30"/>
    <w:rsid w:val="0095186D"/>
    <w:rsid w:val="00957D47"/>
    <w:rsid w:val="009777D9"/>
    <w:rsid w:val="00991B88"/>
    <w:rsid w:val="009A5753"/>
    <w:rsid w:val="009A579D"/>
    <w:rsid w:val="009E3297"/>
    <w:rsid w:val="009E7356"/>
    <w:rsid w:val="009F734F"/>
    <w:rsid w:val="00A13965"/>
    <w:rsid w:val="00A246B6"/>
    <w:rsid w:val="00A3610C"/>
    <w:rsid w:val="00A47E70"/>
    <w:rsid w:val="00A500CE"/>
    <w:rsid w:val="00A50CF0"/>
    <w:rsid w:val="00A62BDE"/>
    <w:rsid w:val="00A7671C"/>
    <w:rsid w:val="00A83072"/>
    <w:rsid w:val="00A92354"/>
    <w:rsid w:val="00AA2CBC"/>
    <w:rsid w:val="00AC4E1E"/>
    <w:rsid w:val="00AC5820"/>
    <w:rsid w:val="00AD1CD8"/>
    <w:rsid w:val="00AD2243"/>
    <w:rsid w:val="00AD57E6"/>
    <w:rsid w:val="00AE4B49"/>
    <w:rsid w:val="00AF1B29"/>
    <w:rsid w:val="00B02DE4"/>
    <w:rsid w:val="00B14B48"/>
    <w:rsid w:val="00B238C7"/>
    <w:rsid w:val="00B258BB"/>
    <w:rsid w:val="00B56EA9"/>
    <w:rsid w:val="00B61B2D"/>
    <w:rsid w:val="00B67B97"/>
    <w:rsid w:val="00B968C8"/>
    <w:rsid w:val="00BA3EC5"/>
    <w:rsid w:val="00BA51D9"/>
    <w:rsid w:val="00BB5DFC"/>
    <w:rsid w:val="00BC08F5"/>
    <w:rsid w:val="00BD279D"/>
    <w:rsid w:val="00BD6BB8"/>
    <w:rsid w:val="00BF0743"/>
    <w:rsid w:val="00BF67C3"/>
    <w:rsid w:val="00BF7AA7"/>
    <w:rsid w:val="00C030CE"/>
    <w:rsid w:val="00C0314C"/>
    <w:rsid w:val="00C05B52"/>
    <w:rsid w:val="00C1335F"/>
    <w:rsid w:val="00C24DAE"/>
    <w:rsid w:val="00C66BA2"/>
    <w:rsid w:val="00C870F6"/>
    <w:rsid w:val="00C95985"/>
    <w:rsid w:val="00CC5026"/>
    <w:rsid w:val="00CC68D0"/>
    <w:rsid w:val="00CD6CFE"/>
    <w:rsid w:val="00CE5479"/>
    <w:rsid w:val="00CE7A95"/>
    <w:rsid w:val="00D00E42"/>
    <w:rsid w:val="00D03F9A"/>
    <w:rsid w:val="00D06D51"/>
    <w:rsid w:val="00D07081"/>
    <w:rsid w:val="00D16EE6"/>
    <w:rsid w:val="00D24991"/>
    <w:rsid w:val="00D26B64"/>
    <w:rsid w:val="00D3391C"/>
    <w:rsid w:val="00D42C71"/>
    <w:rsid w:val="00D47AA6"/>
    <w:rsid w:val="00D50255"/>
    <w:rsid w:val="00D548EF"/>
    <w:rsid w:val="00D66520"/>
    <w:rsid w:val="00D81E22"/>
    <w:rsid w:val="00D84AE9"/>
    <w:rsid w:val="00D8797A"/>
    <w:rsid w:val="00DA4759"/>
    <w:rsid w:val="00DB54FE"/>
    <w:rsid w:val="00DB5F35"/>
    <w:rsid w:val="00DC60EA"/>
    <w:rsid w:val="00DE34CF"/>
    <w:rsid w:val="00DE7B4A"/>
    <w:rsid w:val="00E102CA"/>
    <w:rsid w:val="00E13F3D"/>
    <w:rsid w:val="00E34898"/>
    <w:rsid w:val="00E4110D"/>
    <w:rsid w:val="00E44EE3"/>
    <w:rsid w:val="00E61A19"/>
    <w:rsid w:val="00E63279"/>
    <w:rsid w:val="00EB09B7"/>
    <w:rsid w:val="00EB6F12"/>
    <w:rsid w:val="00EC1A54"/>
    <w:rsid w:val="00ED5B81"/>
    <w:rsid w:val="00EE5C51"/>
    <w:rsid w:val="00EE7D7C"/>
    <w:rsid w:val="00F02221"/>
    <w:rsid w:val="00F1247D"/>
    <w:rsid w:val="00F177D3"/>
    <w:rsid w:val="00F25D98"/>
    <w:rsid w:val="00F300FB"/>
    <w:rsid w:val="00F46852"/>
    <w:rsid w:val="00F61657"/>
    <w:rsid w:val="00F63AA2"/>
    <w:rsid w:val="00F75ED5"/>
    <w:rsid w:val="00FA0FEA"/>
    <w:rsid w:val="00FA24DA"/>
    <w:rsid w:val="00FB6386"/>
    <w:rsid w:val="00FC3D1E"/>
    <w:rsid w:val="00FD1256"/>
    <w:rsid w:val="00FD1E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2344D7"/>
    <w:rPr>
      <w:rFonts w:ascii="Times New Roman" w:hAnsi="Times New Roman"/>
      <w:lang w:val="en-GB" w:eastAsia="en-US"/>
    </w:rPr>
  </w:style>
  <w:style w:type="character" w:customStyle="1" w:styleId="Heading1Char">
    <w:name w:val="Heading 1 Char"/>
    <w:link w:val="Heading1"/>
    <w:rsid w:val="003720AC"/>
    <w:rPr>
      <w:rFonts w:ascii="Arial" w:hAnsi="Arial"/>
      <w:sz w:val="36"/>
      <w:lang w:val="en-GB" w:eastAsia="en-US"/>
    </w:rPr>
  </w:style>
  <w:style w:type="character" w:customStyle="1" w:styleId="Heading2Char">
    <w:name w:val="Heading 2 Char"/>
    <w:link w:val="Heading2"/>
    <w:rsid w:val="003720AC"/>
    <w:rPr>
      <w:rFonts w:ascii="Arial" w:hAnsi="Arial"/>
      <w:sz w:val="32"/>
      <w:lang w:val="en-GB" w:eastAsia="en-US"/>
    </w:rPr>
  </w:style>
  <w:style w:type="character" w:customStyle="1" w:styleId="Heading3Char">
    <w:name w:val="Heading 3 Char"/>
    <w:link w:val="Heading3"/>
    <w:rsid w:val="003720AC"/>
    <w:rPr>
      <w:rFonts w:ascii="Arial" w:hAnsi="Arial"/>
      <w:sz w:val="28"/>
      <w:lang w:val="en-GB" w:eastAsia="en-US"/>
    </w:rPr>
  </w:style>
  <w:style w:type="character" w:customStyle="1" w:styleId="Heading4Char">
    <w:name w:val="Heading 4 Char"/>
    <w:link w:val="Heading4"/>
    <w:rsid w:val="003720AC"/>
    <w:rPr>
      <w:rFonts w:ascii="Arial" w:hAnsi="Arial"/>
      <w:sz w:val="24"/>
      <w:lang w:val="en-GB" w:eastAsia="en-US"/>
    </w:rPr>
  </w:style>
  <w:style w:type="character" w:customStyle="1" w:styleId="Heading5Char">
    <w:name w:val="Heading 5 Char"/>
    <w:link w:val="Heading5"/>
    <w:rsid w:val="003720AC"/>
    <w:rPr>
      <w:rFonts w:ascii="Arial" w:hAnsi="Arial"/>
      <w:sz w:val="22"/>
      <w:lang w:val="en-GB" w:eastAsia="en-US"/>
    </w:rPr>
  </w:style>
  <w:style w:type="character" w:customStyle="1" w:styleId="Heading6Char">
    <w:name w:val="Heading 6 Char"/>
    <w:link w:val="Heading6"/>
    <w:rsid w:val="003720AC"/>
    <w:rPr>
      <w:rFonts w:ascii="Arial" w:hAnsi="Arial"/>
      <w:lang w:val="en-GB" w:eastAsia="en-US"/>
    </w:rPr>
  </w:style>
  <w:style w:type="character" w:customStyle="1" w:styleId="Heading7Char">
    <w:name w:val="Heading 7 Char"/>
    <w:link w:val="Heading7"/>
    <w:rsid w:val="003720AC"/>
    <w:rPr>
      <w:rFonts w:ascii="Arial" w:hAnsi="Arial"/>
      <w:lang w:val="en-GB" w:eastAsia="en-US"/>
    </w:rPr>
  </w:style>
  <w:style w:type="character" w:customStyle="1" w:styleId="NOZchn">
    <w:name w:val="NO Zchn"/>
    <w:link w:val="NO"/>
    <w:qFormat/>
    <w:rsid w:val="003720AC"/>
    <w:rPr>
      <w:rFonts w:ascii="Times New Roman" w:hAnsi="Times New Roman"/>
      <w:lang w:val="en-GB" w:eastAsia="en-US"/>
    </w:rPr>
  </w:style>
  <w:style w:type="character" w:customStyle="1" w:styleId="PLChar">
    <w:name w:val="PL Char"/>
    <w:link w:val="PL"/>
    <w:locked/>
    <w:rsid w:val="003720AC"/>
    <w:rPr>
      <w:rFonts w:ascii="Courier New" w:hAnsi="Courier New"/>
      <w:noProof/>
      <w:sz w:val="16"/>
      <w:lang w:val="en-GB" w:eastAsia="en-US"/>
    </w:rPr>
  </w:style>
  <w:style w:type="character" w:customStyle="1" w:styleId="TALChar">
    <w:name w:val="TAL Char"/>
    <w:link w:val="TAL"/>
    <w:qFormat/>
    <w:rsid w:val="003720AC"/>
    <w:rPr>
      <w:rFonts w:ascii="Arial" w:hAnsi="Arial"/>
      <w:sz w:val="18"/>
      <w:lang w:val="en-GB" w:eastAsia="en-US"/>
    </w:rPr>
  </w:style>
  <w:style w:type="character" w:customStyle="1" w:styleId="TACChar">
    <w:name w:val="TAC Char"/>
    <w:link w:val="TAC"/>
    <w:qFormat/>
    <w:locked/>
    <w:rsid w:val="003720AC"/>
    <w:rPr>
      <w:rFonts w:ascii="Arial" w:hAnsi="Arial"/>
      <w:sz w:val="18"/>
      <w:lang w:val="en-GB" w:eastAsia="en-US"/>
    </w:rPr>
  </w:style>
  <w:style w:type="character" w:customStyle="1" w:styleId="TAHCar">
    <w:name w:val="TAH Car"/>
    <w:link w:val="TAH"/>
    <w:qFormat/>
    <w:rsid w:val="003720AC"/>
    <w:rPr>
      <w:rFonts w:ascii="Arial" w:hAnsi="Arial"/>
      <w:b/>
      <w:sz w:val="18"/>
      <w:lang w:val="en-GB" w:eastAsia="en-US"/>
    </w:rPr>
  </w:style>
  <w:style w:type="character" w:customStyle="1" w:styleId="EXCar">
    <w:name w:val="EX Car"/>
    <w:link w:val="EX"/>
    <w:qFormat/>
    <w:rsid w:val="003720AC"/>
    <w:rPr>
      <w:rFonts w:ascii="Times New Roman" w:hAnsi="Times New Roman"/>
      <w:lang w:val="en-GB" w:eastAsia="en-US"/>
    </w:rPr>
  </w:style>
  <w:style w:type="character" w:customStyle="1" w:styleId="B1Char">
    <w:name w:val="B1 Char"/>
    <w:link w:val="B1"/>
    <w:qFormat/>
    <w:locked/>
    <w:rsid w:val="003720AC"/>
    <w:rPr>
      <w:rFonts w:ascii="Times New Roman" w:hAnsi="Times New Roman"/>
      <w:lang w:val="en-GB" w:eastAsia="en-US"/>
    </w:rPr>
  </w:style>
  <w:style w:type="character" w:customStyle="1" w:styleId="EditorsNoteChar">
    <w:name w:val="Editor's Note Char"/>
    <w:aliases w:val="EN Char"/>
    <w:link w:val="EditorsNote"/>
    <w:qFormat/>
    <w:rsid w:val="003720AC"/>
    <w:rPr>
      <w:rFonts w:ascii="Times New Roman" w:hAnsi="Times New Roman"/>
      <w:color w:val="FF0000"/>
      <w:lang w:val="en-GB" w:eastAsia="en-US"/>
    </w:rPr>
  </w:style>
  <w:style w:type="character" w:customStyle="1" w:styleId="THChar">
    <w:name w:val="TH Char"/>
    <w:link w:val="TH"/>
    <w:qFormat/>
    <w:rsid w:val="003720AC"/>
    <w:rPr>
      <w:rFonts w:ascii="Arial" w:hAnsi="Arial"/>
      <w:b/>
      <w:lang w:val="en-GB" w:eastAsia="en-US"/>
    </w:rPr>
  </w:style>
  <w:style w:type="character" w:customStyle="1" w:styleId="TANChar">
    <w:name w:val="TAN Char"/>
    <w:link w:val="TAN"/>
    <w:qFormat/>
    <w:locked/>
    <w:rsid w:val="003720AC"/>
    <w:rPr>
      <w:rFonts w:ascii="Arial" w:hAnsi="Arial"/>
      <w:sz w:val="18"/>
      <w:lang w:val="en-GB" w:eastAsia="en-US"/>
    </w:rPr>
  </w:style>
  <w:style w:type="character" w:customStyle="1" w:styleId="TFChar">
    <w:name w:val="TF Char"/>
    <w:link w:val="TF"/>
    <w:qFormat/>
    <w:locked/>
    <w:rsid w:val="003720AC"/>
    <w:rPr>
      <w:rFonts w:ascii="Arial" w:hAnsi="Arial"/>
      <w:b/>
      <w:lang w:val="en-GB" w:eastAsia="en-US"/>
    </w:rPr>
  </w:style>
  <w:style w:type="character" w:customStyle="1" w:styleId="B2Char">
    <w:name w:val="B2 Char"/>
    <w:link w:val="B2"/>
    <w:qFormat/>
    <w:rsid w:val="003720AC"/>
    <w:rPr>
      <w:rFonts w:ascii="Times New Roman" w:hAnsi="Times New Roman"/>
      <w:lang w:val="en-GB" w:eastAsia="en-US"/>
    </w:rPr>
  </w:style>
  <w:style w:type="paragraph" w:styleId="BodyText">
    <w:name w:val="Body Text"/>
    <w:basedOn w:val="Normal"/>
    <w:link w:val="BodyTextChar"/>
    <w:unhideWhenUsed/>
    <w:rsid w:val="003720A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720AC"/>
    <w:rPr>
      <w:rFonts w:ascii="Times New Roman" w:hAnsi="Times New Roman"/>
      <w:lang w:val="en-GB" w:eastAsia="en-GB"/>
    </w:rPr>
  </w:style>
  <w:style w:type="paragraph" w:customStyle="1" w:styleId="Guidance">
    <w:name w:val="Guidance"/>
    <w:basedOn w:val="Normal"/>
    <w:rsid w:val="003720AC"/>
    <w:pPr>
      <w:overflowPunct w:val="0"/>
      <w:autoSpaceDE w:val="0"/>
      <w:autoSpaceDN w:val="0"/>
      <w:adjustRightInd w:val="0"/>
      <w:textAlignment w:val="baseline"/>
    </w:pPr>
    <w:rPr>
      <w:i/>
      <w:color w:val="0000FF"/>
      <w:lang w:eastAsia="en-GB"/>
    </w:rPr>
  </w:style>
  <w:style w:type="character" w:customStyle="1" w:styleId="B3Car">
    <w:name w:val="B3 Car"/>
    <w:link w:val="B3"/>
    <w:rsid w:val="003720AC"/>
    <w:rPr>
      <w:rFonts w:ascii="Times New Roman" w:hAnsi="Times New Roman"/>
      <w:lang w:val="en-GB" w:eastAsia="en-US"/>
    </w:rPr>
  </w:style>
  <w:style w:type="character" w:customStyle="1" w:styleId="EWChar">
    <w:name w:val="EW Char"/>
    <w:link w:val="EW"/>
    <w:qFormat/>
    <w:locked/>
    <w:rsid w:val="003720AC"/>
    <w:rPr>
      <w:rFonts w:ascii="Times New Roman" w:hAnsi="Times New Roman"/>
      <w:lang w:val="en-GB" w:eastAsia="en-US"/>
    </w:rPr>
  </w:style>
  <w:style w:type="paragraph" w:customStyle="1" w:styleId="H2">
    <w:name w:val="H2"/>
    <w:basedOn w:val="Normal"/>
    <w:rsid w:val="003720A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720AC"/>
    <w:pPr>
      <w:numPr>
        <w:numId w:val="1"/>
      </w:numPr>
    </w:pPr>
  </w:style>
  <w:style w:type="character" w:customStyle="1" w:styleId="BalloonTextChar">
    <w:name w:val="Balloon Text Char"/>
    <w:basedOn w:val="DefaultParagraphFont"/>
    <w:link w:val="BalloonText"/>
    <w:rsid w:val="003720AC"/>
    <w:rPr>
      <w:rFonts w:ascii="Tahoma" w:hAnsi="Tahoma" w:cs="Tahoma"/>
      <w:sz w:val="16"/>
      <w:szCs w:val="16"/>
      <w:lang w:val="en-GB" w:eastAsia="en-US"/>
    </w:rPr>
  </w:style>
  <w:style w:type="character" w:customStyle="1" w:styleId="TALZchn">
    <w:name w:val="TAL Zchn"/>
    <w:rsid w:val="003720AC"/>
    <w:rPr>
      <w:rFonts w:ascii="Arial" w:hAnsi="Arial"/>
      <w:sz w:val="18"/>
      <w:lang w:val="en-GB" w:eastAsia="en-US"/>
    </w:rPr>
  </w:style>
  <w:style w:type="character" w:customStyle="1" w:styleId="TF0">
    <w:name w:val="TF (文字)"/>
    <w:locked/>
    <w:rsid w:val="003720AC"/>
    <w:rPr>
      <w:rFonts w:ascii="Arial" w:hAnsi="Arial"/>
      <w:b/>
      <w:lang w:val="en-GB" w:eastAsia="en-US"/>
    </w:rPr>
  </w:style>
  <w:style w:type="character" w:customStyle="1" w:styleId="EditorsNoteCharChar">
    <w:name w:val="Editor's Note Char Char"/>
    <w:rsid w:val="003720AC"/>
    <w:rPr>
      <w:rFonts w:ascii="Times New Roman" w:hAnsi="Times New Roman"/>
      <w:color w:val="FF0000"/>
      <w:lang w:val="en-GB"/>
    </w:rPr>
  </w:style>
  <w:style w:type="character" w:customStyle="1" w:styleId="B1Char1">
    <w:name w:val="B1 Char1"/>
    <w:rsid w:val="003720AC"/>
    <w:rPr>
      <w:rFonts w:ascii="Times New Roman" w:hAnsi="Times New Roman"/>
      <w:lang w:val="en-GB" w:eastAsia="en-US"/>
    </w:rPr>
  </w:style>
  <w:style w:type="character" w:customStyle="1" w:styleId="apple-converted-space">
    <w:name w:val="apple-converted-space"/>
    <w:basedOn w:val="DefaultParagraphFont"/>
    <w:rsid w:val="003720AC"/>
  </w:style>
  <w:style w:type="character" w:customStyle="1" w:styleId="Heading8Char">
    <w:name w:val="Heading 8 Char"/>
    <w:basedOn w:val="DefaultParagraphFont"/>
    <w:link w:val="Heading8"/>
    <w:rsid w:val="003720AC"/>
    <w:rPr>
      <w:rFonts w:ascii="Arial" w:hAnsi="Arial"/>
      <w:sz w:val="36"/>
      <w:lang w:val="en-GB" w:eastAsia="en-US"/>
    </w:rPr>
  </w:style>
  <w:style w:type="character" w:customStyle="1" w:styleId="Heading9Char">
    <w:name w:val="Heading 9 Char"/>
    <w:basedOn w:val="DefaultParagraphFont"/>
    <w:link w:val="Heading9"/>
    <w:rsid w:val="003720AC"/>
    <w:rPr>
      <w:rFonts w:ascii="Arial" w:hAnsi="Arial"/>
      <w:sz w:val="36"/>
      <w:lang w:val="en-GB" w:eastAsia="en-US"/>
    </w:rPr>
  </w:style>
  <w:style w:type="character" w:customStyle="1" w:styleId="HeaderChar">
    <w:name w:val="Header Char"/>
    <w:basedOn w:val="DefaultParagraphFont"/>
    <w:link w:val="Header"/>
    <w:rsid w:val="003720AC"/>
    <w:rPr>
      <w:rFonts w:ascii="Arial" w:hAnsi="Arial"/>
      <w:b/>
      <w:noProof/>
      <w:sz w:val="18"/>
      <w:lang w:val="en-GB" w:eastAsia="en-US"/>
    </w:rPr>
  </w:style>
  <w:style w:type="character" w:customStyle="1" w:styleId="FootnoteTextChar">
    <w:name w:val="Footnote Text Char"/>
    <w:basedOn w:val="DefaultParagraphFont"/>
    <w:link w:val="FootnoteText"/>
    <w:rsid w:val="003720AC"/>
    <w:rPr>
      <w:rFonts w:ascii="Times New Roman" w:hAnsi="Times New Roman"/>
      <w:sz w:val="16"/>
      <w:lang w:val="en-GB" w:eastAsia="en-US"/>
    </w:rPr>
  </w:style>
  <w:style w:type="character" w:customStyle="1" w:styleId="FooterChar">
    <w:name w:val="Footer Char"/>
    <w:basedOn w:val="DefaultParagraphFont"/>
    <w:link w:val="Footer"/>
    <w:rsid w:val="003720AC"/>
    <w:rPr>
      <w:rFonts w:ascii="Arial" w:hAnsi="Arial"/>
      <w:b/>
      <w:i/>
      <w:noProof/>
      <w:sz w:val="18"/>
      <w:lang w:val="en-GB" w:eastAsia="en-US"/>
    </w:rPr>
  </w:style>
  <w:style w:type="character" w:customStyle="1" w:styleId="CommentTextChar">
    <w:name w:val="Comment Text Char"/>
    <w:basedOn w:val="DefaultParagraphFont"/>
    <w:link w:val="CommentText"/>
    <w:rsid w:val="003720AC"/>
    <w:rPr>
      <w:rFonts w:ascii="Times New Roman" w:hAnsi="Times New Roman"/>
      <w:lang w:val="en-GB" w:eastAsia="en-US"/>
    </w:rPr>
  </w:style>
  <w:style w:type="character" w:customStyle="1" w:styleId="CommentSubjectChar">
    <w:name w:val="Comment Subject Char"/>
    <w:basedOn w:val="CommentTextChar"/>
    <w:link w:val="CommentSubject"/>
    <w:rsid w:val="003720AC"/>
    <w:rPr>
      <w:rFonts w:ascii="Times New Roman" w:hAnsi="Times New Roman"/>
      <w:b/>
      <w:bCs/>
      <w:lang w:val="en-GB" w:eastAsia="en-US"/>
    </w:rPr>
  </w:style>
  <w:style w:type="character" w:customStyle="1" w:styleId="DocumentMapChar">
    <w:name w:val="Document Map Char"/>
    <w:basedOn w:val="DefaultParagraphFont"/>
    <w:link w:val="DocumentMap"/>
    <w:rsid w:val="003720AC"/>
    <w:rPr>
      <w:rFonts w:ascii="Tahoma" w:hAnsi="Tahoma" w:cs="Tahoma"/>
      <w:shd w:val="clear" w:color="auto" w:fill="000080"/>
      <w:lang w:val="en-GB" w:eastAsia="en-US"/>
    </w:rPr>
  </w:style>
  <w:style w:type="character" w:customStyle="1" w:styleId="NOChar">
    <w:name w:val="NO Char"/>
    <w:qFormat/>
    <w:rsid w:val="003720AC"/>
    <w:rPr>
      <w:rFonts w:ascii="Times New Roman" w:hAnsi="Times New Roman"/>
      <w:lang w:val="en-GB" w:eastAsia="en-US"/>
    </w:rPr>
  </w:style>
  <w:style w:type="paragraph" w:styleId="ListParagraph">
    <w:name w:val="List Paragraph"/>
    <w:basedOn w:val="Normal"/>
    <w:uiPriority w:val="34"/>
    <w:qFormat/>
    <w:rsid w:val="003720AC"/>
    <w:pPr>
      <w:ind w:left="720"/>
      <w:contextualSpacing/>
    </w:pPr>
    <w:rPr>
      <w:rFonts w:eastAsiaTheme="minorEastAsia"/>
    </w:rPr>
  </w:style>
  <w:style w:type="paragraph" w:customStyle="1" w:styleId="TAJ">
    <w:name w:val="TAJ"/>
    <w:basedOn w:val="TH"/>
    <w:rsid w:val="003720AC"/>
    <w:rPr>
      <w:rFonts w:eastAsia="SimSun"/>
      <w:lang w:eastAsia="x-none"/>
    </w:rPr>
  </w:style>
  <w:style w:type="paragraph" w:styleId="IndexHeading">
    <w:name w:val="index heading"/>
    <w:basedOn w:val="Normal"/>
    <w:next w:val="Normal"/>
    <w:rsid w:val="003720AC"/>
    <w:pPr>
      <w:pBdr>
        <w:top w:val="single" w:sz="12" w:space="0" w:color="auto"/>
      </w:pBdr>
      <w:spacing w:before="360" w:after="240"/>
    </w:pPr>
    <w:rPr>
      <w:rFonts w:eastAsia="SimSun"/>
      <w:b/>
      <w:i/>
      <w:sz w:val="26"/>
      <w:lang w:eastAsia="zh-CN"/>
    </w:rPr>
  </w:style>
  <w:style w:type="paragraph" w:customStyle="1" w:styleId="INDENT1">
    <w:name w:val="INDENT1"/>
    <w:basedOn w:val="Normal"/>
    <w:rsid w:val="003720AC"/>
    <w:pPr>
      <w:ind w:left="851"/>
    </w:pPr>
    <w:rPr>
      <w:rFonts w:eastAsia="SimSun"/>
      <w:lang w:eastAsia="zh-CN"/>
    </w:rPr>
  </w:style>
  <w:style w:type="paragraph" w:customStyle="1" w:styleId="INDENT2">
    <w:name w:val="INDENT2"/>
    <w:basedOn w:val="Normal"/>
    <w:rsid w:val="003720AC"/>
    <w:pPr>
      <w:ind w:left="1135" w:hanging="284"/>
    </w:pPr>
    <w:rPr>
      <w:rFonts w:eastAsia="SimSun"/>
      <w:lang w:eastAsia="zh-CN"/>
    </w:rPr>
  </w:style>
  <w:style w:type="paragraph" w:customStyle="1" w:styleId="INDENT3">
    <w:name w:val="INDENT3"/>
    <w:basedOn w:val="Normal"/>
    <w:rsid w:val="003720AC"/>
    <w:pPr>
      <w:ind w:left="1701" w:hanging="567"/>
    </w:pPr>
    <w:rPr>
      <w:rFonts w:eastAsia="SimSun"/>
      <w:lang w:eastAsia="zh-CN"/>
    </w:rPr>
  </w:style>
  <w:style w:type="paragraph" w:customStyle="1" w:styleId="FigureTitle">
    <w:name w:val="Figure_Title"/>
    <w:basedOn w:val="Normal"/>
    <w:next w:val="Normal"/>
    <w:rsid w:val="003720A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720A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720AC"/>
    <w:pPr>
      <w:spacing w:before="120" w:after="120"/>
    </w:pPr>
    <w:rPr>
      <w:rFonts w:eastAsia="SimSun"/>
      <w:b/>
      <w:lang w:eastAsia="zh-CN"/>
    </w:rPr>
  </w:style>
  <w:style w:type="paragraph" w:styleId="PlainText">
    <w:name w:val="Plain Text"/>
    <w:basedOn w:val="Normal"/>
    <w:link w:val="PlainTextChar"/>
    <w:rsid w:val="003720AC"/>
    <w:rPr>
      <w:rFonts w:ascii="Courier New" w:hAnsi="Courier New"/>
      <w:lang w:eastAsia="zh-CN"/>
    </w:rPr>
  </w:style>
  <w:style w:type="character" w:customStyle="1" w:styleId="PlainTextChar">
    <w:name w:val="Plain Text Char"/>
    <w:basedOn w:val="DefaultParagraphFont"/>
    <w:link w:val="PlainText"/>
    <w:rsid w:val="003720AC"/>
    <w:rPr>
      <w:rFonts w:ascii="Courier New" w:hAnsi="Courier New"/>
      <w:lang w:val="en-GB" w:eastAsia="zh-CN"/>
    </w:rPr>
  </w:style>
  <w:style w:type="paragraph" w:styleId="TOCHeading">
    <w:name w:val="TOC Heading"/>
    <w:basedOn w:val="Heading1"/>
    <w:next w:val="Normal"/>
    <w:uiPriority w:val="39"/>
    <w:unhideWhenUsed/>
    <w:qFormat/>
    <w:rsid w:val="003720A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72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720AC"/>
    <w:pPr>
      <w:overflowPunct w:val="0"/>
      <w:autoSpaceDE w:val="0"/>
      <w:autoSpaceDN w:val="0"/>
      <w:adjustRightInd w:val="0"/>
      <w:textAlignment w:val="baseline"/>
    </w:pPr>
    <w:rPr>
      <w:lang w:eastAsia="en-GB"/>
    </w:rPr>
  </w:style>
  <w:style w:type="paragraph" w:styleId="BlockText">
    <w:name w:val="Block Text"/>
    <w:basedOn w:val="Normal"/>
    <w:semiHidden/>
    <w:unhideWhenUsed/>
    <w:rsid w:val="003720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720A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720AC"/>
    <w:rPr>
      <w:rFonts w:ascii="Times New Roman" w:hAnsi="Times New Roman"/>
      <w:lang w:val="en-GB" w:eastAsia="en-GB"/>
    </w:rPr>
  </w:style>
  <w:style w:type="paragraph" w:styleId="BodyText3">
    <w:name w:val="Body Text 3"/>
    <w:basedOn w:val="Normal"/>
    <w:link w:val="BodyText3Char"/>
    <w:semiHidden/>
    <w:unhideWhenUsed/>
    <w:rsid w:val="003720A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720AC"/>
    <w:rPr>
      <w:rFonts w:ascii="Times New Roman" w:hAnsi="Times New Roman"/>
      <w:sz w:val="16"/>
      <w:szCs w:val="16"/>
      <w:lang w:val="en-GB" w:eastAsia="en-GB"/>
    </w:rPr>
  </w:style>
  <w:style w:type="paragraph" w:styleId="BodyTextFirstIndent">
    <w:name w:val="Body Text First Indent"/>
    <w:basedOn w:val="BodyText"/>
    <w:link w:val="BodyTextFirstIndentChar"/>
    <w:rsid w:val="003720AC"/>
    <w:pPr>
      <w:spacing w:after="180"/>
      <w:ind w:firstLine="360"/>
    </w:pPr>
  </w:style>
  <w:style w:type="character" w:customStyle="1" w:styleId="BodyTextFirstIndentChar">
    <w:name w:val="Body Text First Indent Char"/>
    <w:basedOn w:val="BodyTextChar"/>
    <w:link w:val="BodyTextFirstIndent"/>
    <w:rsid w:val="003720AC"/>
    <w:rPr>
      <w:rFonts w:ascii="Times New Roman" w:hAnsi="Times New Roman"/>
      <w:lang w:val="en-GB" w:eastAsia="en-GB"/>
    </w:rPr>
  </w:style>
  <w:style w:type="paragraph" w:styleId="BodyTextIndent">
    <w:name w:val="Body Text Indent"/>
    <w:basedOn w:val="Normal"/>
    <w:link w:val="BodyTextIndentChar"/>
    <w:semiHidden/>
    <w:unhideWhenUsed/>
    <w:rsid w:val="003720A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720A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720AC"/>
    <w:pPr>
      <w:spacing w:after="180"/>
      <w:ind w:left="360" w:firstLine="360"/>
    </w:pPr>
  </w:style>
  <w:style w:type="character" w:customStyle="1" w:styleId="BodyTextFirstIndent2Char">
    <w:name w:val="Body Text First Indent 2 Char"/>
    <w:basedOn w:val="BodyTextIndentChar"/>
    <w:link w:val="BodyTextFirstIndent2"/>
    <w:semiHidden/>
    <w:rsid w:val="003720AC"/>
    <w:rPr>
      <w:rFonts w:ascii="Times New Roman" w:hAnsi="Times New Roman"/>
      <w:lang w:val="en-GB" w:eastAsia="en-GB"/>
    </w:rPr>
  </w:style>
  <w:style w:type="paragraph" w:styleId="BodyTextIndent2">
    <w:name w:val="Body Text Indent 2"/>
    <w:basedOn w:val="Normal"/>
    <w:link w:val="BodyTextIndent2Char"/>
    <w:semiHidden/>
    <w:unhideWhenUsed/>
    <w:rsid w:val="003720A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720AC"/>
    <w:rPr>
      <w:rFonts w:ascii="Times New Roman" w:hAnsi="Times New Roman"/>
      <w:lang w:val="en-GB" w:eastAsia="en-GB"/>
    </w:rPr>
  </w:style>
  <w:style w:type="paragraph" w:styleId="BodyTextIndent3">
    <w:name w:val="Body Text Indent 3"/>
    <w:basedOn w:val="Normal"/>
    <w:link w:val="BodyTextIndent3Char"/>
    <w:semiHidden/>
    <w:unhideWhenUsed/>
    <w:rsid w:val="003720A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720AC"/>
    <w:rPr>
      <w:rFonts w:ascii="Times New Roman" w:hAnsi="Times New Roman"/>
      <w:sz w:val="16"/>
      <w:szCs w:val="16"/>
      <w:lang w:val="en-GB" w:eastAsia="en-GB"/>
    </w:rPr>
  </w:style>
  <w:style w:type="paragraph" w:styleId="Closing">
    <w:name w:val="Closing"/>
    <w:basedOn w:val="Normal"/>
    <w:link w:val="ClosingChar"/>
    <w:semiHidden/>
    <w:unhideWhenUsed/>
    <w:rsid w:val="003720A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720AC"/>
    <w:rPr>
      <w:rFonts w:ascii="Times New Roman" w:hAnsi="Times New Roman"/>
      <w:lang w:val="en-GB" w:eastAsia="en-GB"/>
    </w:rPr>
  </w:style>
  <w:style w:type="paragraph" w:styleId="Date">
    <w:name w:val="Date"/>
    <w:basedOn w:val="Normal"/>
    <w:next w:val="Normal"/>
    <w:link w:val="DateChar"/>
    <w:rsid w:val="003720A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720AC"/>
    <w:rPr>
      <w:rFonts w:ascii="Times New Roman" w:hAnsi="Times New Roman"/>
      <w:lang w:val="en-GB" w:eastAsia="en-GB"/>
    </w:rPr>
  </w:style>
  <w:style w:type="paragraph" w:styleId="E-mailSignature">
    <w:name w:val="E-mail Signature"/>
    <w:basedOn w:val="Normal"/>
    <w:link w:val="E-mailSignatureChar"/>
    <w:semiHidden/>
    <w:unhideWhenUsed/>
    <w:rsid w:val="003720A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720AC"/>
    <w:rPr>
      <w:rFonts w:ascii="Times New Roman" w:hAnsi="Times New Roman"/>
      <w:lang w:val="en-GB" w:eastAsia="en-GB"/>
    </w:rPr>
  </w:style>
  <w:style w:type="paragraph" w:styleId="EndnoteText">
    <w:name w:val="endnote text"/>
    <w:basedOn w:val="Normal"/>
    <w:link w:val="EndnoteTextChar"/>
    <w:semiHidden/>
    <w:unhideWhenUsed/>
    <w:rsid w:val="003720A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720AC"/>
    <w:rPr>
      <w:rFonts w:ascii="Times New Roman" w:hAnsi="Times New Roman"/>
      <w:lang w:val="en-GB" w:eastAsia="en-GB"/>
    </w:rPr>
  </w:style>
  <w:style w:type="paragraph" w:styleId="EnvelopeAddress">
    <w:name w:val="envelope address"/>
    <w:basedOn w:val="Normal"/>
    <w:semiHidden/>
    <w:unhideWhenUsed/>
    <w:rsid w:val="003720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720A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720A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720AC"/>
    <w:rPr>
      <w:rFonts w:ascii="Times New Roman" w:hAnsi="Times New Roman"/>
      <w:i/>
      <w:iCs/>
      <w:lang w:val="en-GB" w:eastAsia="en-GB"/>
    </w:rPr>
  </w:style>
  <w:style w:type="paragraph" w:styleId="HTMLPreformatted">
    <w:name w:val="HTML Preformatted"/>
    <w:basedOn w:val="Normal"/>
    <w:link w:val="HTMLPreformattedChar"/>
    <w:semiHidden/>
    <w:unhideWhenUsed/>
    <w:rsid w:val="003720A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720AC"/>
    <w:rPr>
      <w:rFonts w:ascii="Consolas" w:hAnsi="Consolas"/>
      <w:lang w:val="en-GB" w:eastAsia="en-GB"/>
    </w:rPr>
  </w:style>
  <w:style w:type="paragraph" w:styleId="Index3">
    <w:name w:val="index 3"/>
    <w:basedOn w:val="Normal"/>
    <w:next w:val="Normal"/>
    <w:semiHidden/>
    <w:unhideWhenUsed/>
    <w:rsid w:val="003720A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720A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720A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720A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720A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720A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720A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720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720AC"/>
    <w:rPr>
      <w:rFonts w:ascii="Times New Roman" w:hAnsi="Times New Roman"/>
      <w:i/>
      <w:iCs/>
      <w:color w:val="4F81BD" w:themeColor="accent1"/>
      <w:lang w:val="en-GB" w:eastAsia="en-GB"/>
    </w:rPr>
  </w:style>
  <w:style w:type="paragraph" w:styleId="ListContinue">
    <w:name w:val="List Continue"/>
    <w:basedOn w:val="Normal"/>
    <w:semiHidden/>
    <w:unhideWhenUsed/>
    <w:rsid w:val="003720A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720A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720A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720A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720A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720A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720A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720AC"/>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720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720AC"/>
    <w:rPr>
      <w:rFonts w:ascii="Consolas" w:hAnsi="Consolas"/>
      <w:lang w:val="en-GB" w:eastAsia="en-GB"/>
    </w:rPr>
  </w:style>
  <w:style w:type="paragraph" w:styleId="MessageHeader">
    <w:name w:val="Message Header"/>
    <w:basedOn w:val="Normal"/>
    <w:link w:val="MessageHeaderChar"/>
    <w:semiHidden/>
    <w:unhideWhenUsed/>
    <w:rsid w:val="003720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720A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20A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720A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720A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720A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720AC"/>
    <w:rPr>
      <w:rFonts w:ascii="Times New Roman" w:hAnsi="Times New Roman"/>
      <w:lang w:val="en-GB" w:eastAsia="en-GB"/>
    </w:rPr>
  </w:style>
  <w:style w:type="paragraph" w:styleId="Quote">
    <w:name w:val="Quote"/>
    <w:basedOn w:val="Normal"/>
    <w:next w:val="Normal"/>
    <w:link w:val="QuoteChar"/>
    <w:uiPriority w:val="29"/>
    <w:qFormat/>
    <w:rsid w:val="003720A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720A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720A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720AC"/>
    <w:rPr>
      <w:rFonts w:ascii="Times New Roman" w:hAnsi="Times New Roman"/>
      <w:lang w:val="en-GB" w:eastAsia="en-GB"/>
    </w:rPr>
  </w:style>
  <w:style w:type="paragraph" w:styleId="Signature">
    <w:name w:val="Signature"/>
    <w:basedOn w:val="Normal"/>
    <w:link w:val="SignatureChar"/>
    <w:semiHidden/>
    <w:unhideWhenUsed/>
    <w:rsid w:val="003720A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720AC"/>
    <w:rPr>
      <w:rFonts w:ascii="Times New Roman" w:hAnsi="Times New Roman"/>
      <w:lang w:val="en-GB" w:eastAsia="en-GB"/>
    </w:rPr>
  </w:style>
  <w:style w:type="paragraph" w:styleId="Subtitle">
    <w:name w:val="Subtitle"/>
    <w:basedOn w:val="Normal"/>
    <w:next w:val="Normal"/>
    <w:link w:val="SubtitleChar"/>
    <w:qFormat/>
    <w:rsid w:val="003720A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720A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720A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720A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720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720A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720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3720AC"/>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80E70-4917-479A-BD94-9BE609ECA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95</Pages>
  <Words>58700</Words>
  <Characters>334592</Characters>
  <Application>Microsoft Office Word</Application>
  <DocSecurity>0</DocSecurity>
  <Lines>2788</Lines>
  <Paragraphs>785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150</cp:revision>
  <cp:lastPrinted>1900-01-01T00:00:00Z</cp:lastPrinted>
  <dcterms:created xsi:type="dcterms:W3CDTF">2020-02-03T08:32:00Z</dcterms:created>
  <dcterms:modified xsi:type="dcterms:W3CDTF">2022-10-12T05:52:00Z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